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85D69" w14:textId="3B56BA8F" w:rsidR="0090550C" w:rsidRDefault="0090550C" w:rsidP="0090550C">
      <w:pPr>
        <w:tabs>
          <w:tab w:val="right" w:pos="9639"/>
        </w:tabs>
        <w:rPr>
          <w:rFonts w:ascii="Arial" w:hAnsi="Arial"/>
          <w:b/>
          <w:noProof/>
          <w:sz w:val="24"/>
        </w:rPr>
      </w:pPr>
      <w:bookmarkStart w:id="0" w:name="_Toc436619014"/>
      <w:bookmarkStart w:id="1" w:name="_Toc436619251"/>
      <w:bookmarkStart w:id="2" w:name="_Toc451844181"/>
      <w:bookmarkStart w:id="3" w:name="_Toc466346620"/>
      <w:bookmarkStart w:id="4" w:name="_Toc466348853"/>
      <w:r>
        <w:rPr>
          <w:rFonts w:ascii="Arial" w:hAnsi="Arial"/>
          <w:b/>
          <w:noProof/>
          <w:sz w:val="24"/>
        </w:rPr>
        <w:t>3GPP TSG RAN WG4 Meeting #100-e</w:t>
      </w:r>
      <w:r>
        <w:rPr>
          <w:rFonts w:ascii="Arial" w:hAnsi="Arial"/>
          <w:b/>
          <w:noProof/>
          <w:sz w:val="24"/>
        </w:rPr>
        <w:tab/>
        <w:t>R4-</w:t>
      </w:r>
      <w:r w:rsidR="0048707E">
        <w:rPr>
          <w:rFonts w:ascii="Arial" w:hAnsi="Arial"/>
          <w:b/>
          <w:noProof/>
          <w:sz w:val="24"/>
        </w:rPr>
        <w:t>211</w:t>
      </w:r>
      <w:r w:rsidR="008C2108">
        <w:rPr>
          <w:rFonts w:ascii="Arial" w:hAnsi="Arial"/>
          <w:b/>
          <w:noProof/>
          <w:sz w:val="24"/>
        </w:rPr>
        <w:t>4840</w:t>
      </w:r>
    </w:p>
    <w:p w14:paraId="2393D274" w14:textId="72146593" w:rsidR="009140D3" w:rsidRDefault="0090550C" w:rsidP="0090550C">
      <w:pPr>
        <w:tabs>
          <w:tab w:val="right" w:pos="9639"/>
        </w:tabs>
        <w:rPr>
          <w:rFonts w:ascii="Arial" w:hAnsi="Arial"/>
          <w:b/>
          <w:noProof/>
          <w:sz w:val="24"/>
        </w:rPr>
      </w:pPr>
      <w:r>
        <w:rPr>
          <w:rFonts w:ascii="Arial" w:hAnsi="Arial"/>
          <w:b/>
          <w:noProof/>
          <w:sz w:val="24"/>
        </w:rPr>
        <w:t>Online, 16th – 27th August 2021</w:t>
      </w:r>
      <w:r w:rsidR="00585C36">
        <w:rPr>
          <w:rFonts w:ascii="Arial" w:hAnsi="Arial"/>
          <w:b/>
          <w:noProof/>
          <w:sz w:val="24"/>
        </w:rPr>
        <w:tab/>
      </w:r>
    </w:p>
    <w:p w14:paraId="78FD5F8A" w14:textId="77777777" w:rsidR="009140D3" w:rsidRDefault="009140D3"/>
    <w:p w14:paraId="2B472234" w14:textId="371BB320" w:rsidR="009140D3" w:rsidRDefault="00585C36">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90550C">
        <w:rPr>
          <w:rFonts w:cs="Arial"/>
          <w:b/>
          <w:bCs/>
          <w:sz w:val="24"/>
          <w:lang w:val="en-US"/>
        </w:rPr>
        <w:t>8</w:t>
      </w:r>
      <w:r>
        <w:rPr>
          <w:rFonts w:cs="Arial" w:hint="eastAsia"/>
          <w:b/>
          <w:bCs/>
          <w:sz w:val="24"/>
          <w:lang w:val="en-US"/>
        </w:rPr>
        <w:t>.</w:t>
      </w:r>
      <w:r>
        <w:rPr>
          <w:rFonts w:cs="Arial"/>
          <w:b/>
          <w:bCs/>
          <w:sz w:val="24"/>
          <w:lang w:val="en-US"/>
        </w:rPr>
        <w:t>1</w:t>
      </w:r>
      <w:r w:rsidR="0090550C">
        <w:rPr>
          <w:rFonts w:cs="Arial"/>
          <w:b/>
          <w:bCs/>
          <w:sz w:val="24"/>
          <w:lang w:val="en-US"/>
        </w:rPr>
        <w:t>2</w:t>
      </w:r>
      <w:r>
        <w:rPr>
          <w:rFonts w:cs="Arial" w:hint="eastAsia"/>
          <w:b/>
          <w:bCs/>
          <w:sz w:val="24"/>
          <w:lang w:val="en-US"/>
        </w:rPr>
        <w:t>.</w:t>
      </w:r>
      <w:r>
        <w:rPr>
          <w:rFonts w:cs="Arial"/>
          <w:b/>
          <w:bCs/>
          <w:sz w:val="24"/>
          <w:lang w:val="en-US"/>
        </w:rPr>
        <w:t>2</w:t>
      </w:r>
    </w:p>
    <w:p w14:paraId="62F7DC1C" w14:textId="77777777" w:rsidR="009140D3" w:rsidRDefault="00585C36">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59C4195A" w14:textId="41E2DEA4" w:rsidR="009140D3" w:rsidRDefault="00585C36">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 xml:space="preserve">TP </w:t>
      </w:r>
      <w:r w:rsidR="0090550C">
        <w:rPr>
          <w:rFonts w:ascii="Arial" w:hAnsi="Arial" w:cs="Arial"/>
          <w:b/>
          <w:bCs/>
          <w:sz w:val="24"/>
        </w:rPr>
        <w:t xml:space="preserve">update </w:t>
      </w:r>
      <w:r>
        <w:rPr>
          <w:rFonts w:ascii="Arial" w:hAnsi="Arial" w:cs="Arial"/>
          <w:b/>
          <w:bCs/>
          <w:sz w:val="24"/>
        </w:rPr>
        <w:t>for TR 38.717-04-02: NR CA_n</w:t>
      </w:r>
      <w:r w:rsidR="009322B6">
        <w:rPr>
          <w:rFonts w:ascii="Arial" w:hAnsi="Arial" w:cs="Arial"/>
          <w:b/>
          <w:bCs/>
          <w:sz w:val="24"/>
        </w:rPr>
        <w:t>3</w:t>
      </w:r>
      <w:r>
        <w:rPr>
          <w:rFonts w:ascii="Arial" w:hAnsi="Arial" w:cs="Arial"/>
          <w:b/>
          <w:bCs/>
          <w:sz w:val="24"/>
        </w:rPr>
        <w:t>-n</w:t>
      </w:r>
      <w:r w:rsidR="009322B6">
        <w:rPr>
          <w:rFonts w:ascii="Arial" w:hAnsi="Arial" w:cs="Arial"/>
          <w:b/>
          <w:bCs/>
          <w:sz w:val="24"/>
        </w:rPr>
        <w:t>28</w:t>
      </w:r>
      <w:r>
        <w:rPr>
          <w:rFonts w:ascii="Arial" w:hAnsi="Arial" w:cs="Arial"/>
          <w:b/>
          <w:bCs/>
          <w:sz w:val="24"/>
        </w:rPr>
        <w:t>-n</w:t>
      </w:r>
      <w:r w:rsidR="009322B6">
        <w:rPr>
          <w:rFonts w:ascii="Arial" w:hAnsi="Arial" w:cs="Arial"/>
          <w:b/>
          <w:bCs/>
          <w:sz w:val="24"/>
        </w:rPr>
        <w:t>77</w:t>
      </w:r>
      <w:r>
        <w:rPr>
          <w:rFonts w:ascii="Arial" w:hAnsi="Arial" w:cs="Arial"/>
          <w:b/>
          <w:bCs/>
          <w:sz w:val="24"/>
        </w:rPr>
        <w:t>-n</w:t>
      </w:r>
      <w:r w:rsidR="009322B6">
        <w:rPr>
          <w:rFonts w:ascii="Arial" w:hAnsi="Arial" w:cs="Arial"/>
          <w:b/>
          <w:bCs/>
          <w:sz w:val="24"/>
        </w:rPr>
        <w:t>257</w:t>
      </w:r>
    </w:p>
    <w:p w14:paraId="530D8336" w14:textId="77777777" w:rsidR="009140D3" w:rsidRDefault="00585C36">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486F8F93" w14:textId="77777777" w:rsidR="009140D3" w:rsidRDefault="00585C36">
      <w:pPr>
        <w:pStyle w:val="10"/>
        <w:pBdr>
          <w:top w:val="single" w:sz="12" w:space="6" w:color="auto"/>
        </w:pBdr>
        <w:rPr>
          <w:lang w:eastAsia="ja-JP"/>
        </w:rPr>
      </w:pPr>
      <w:r>
        <w:rPr>
          <w:rFonts w:hint="eastAsia"/>
          <w:lang w:eastAsia="ja-JP"/>
        </w:rPr>
        <w:t>1. Introduction</w:t>
      </w:r>
    </w:p>
    <w:p w14:paraId="7AE3D5E3" w14:textId="73E480DE" w:rsidR="009140D3" w:rsidRDefault="00585C36">
      <w:pPr>
        <w:pStyle w:val="af8"/>
        <w:ind w:leftChars="50" w:left="100"/>
      </w:pPr>
      <w:r>
        <w:t xml:space="preserve">This contribution is a text proposal for TR 38.717-04-02 to </w:t>
      </w:r>
      <w:r w:rsidR="0090550C">
        <w:t>update</w:t>
      </w:r>
      <w:r>
        <w:t xml:space="preserve"> NR CA_n</w:t>
      </w:r>
      <w:r w:rsidR="009322B6">
        <w:t>3</w:t>
      </w:r>
      <w:r>
        <w:t>-n</w:t>
      </w:r>
      <w:r w:rsidR="009322B6">
        <w:t>28</w:t>
      </w:r>
      <w:r>
        <w:t>-n</w:t>
      </w:r>
      <w:r w:rsidR="009322B6">
        <w:t>77</w:t>
      </w:r>
      <w:r>
        <w:t>-n</w:t>
      </w:r>
      <w:r w:rsidR="009322B6">
        <w:t>257</w:t>
      </w:r>
      <w:r>
        <w:t xml:space="preserve"> </w:t>
      </w:r>
      <w:r w:rsidR="0090550C">
        <w:t xml:space="preserve">UL configurations </w:t>
      </w:r>
      <w:r>
        <w:t>as defined in WID [1].</w:t>
      </w:r>
    </w:p>
    <w:p w14:paraId="11915D5A" w14:textId="77777777" w:rsidR="009140D3" w:rsidRDefault="00585C36">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3195E3D0" w14:textId="77777777" w:rsidR="0040571C" w:rsidRDefault="0040571C" w:rsidP="0040571C">
      <w:pPr>
        <w:pStyle w:val="30"/>
        <w:ind w:left="800"/>
        <w:rPr>
          <w:rFonts w:cs="Arial"/>
          <w:szCs w:val="28"/>
          <w:lang w:val="en-US" w:eastAsia="zh-CN"/>
        </w:rPr>
      </w:pPr>
      <w:bookmarkStart w:id="10" w:name="_Toc26262317"/>
      <w:bookmarkStart w:id="11" w:name="_Toc42339976"/>
      <w:bookmarkStart w:id="12" w:name="_Toc42340101"/>
      <w:bookmarkStart w:id="13" w:name="_Toc62045367"/>
      <w:bookmarkStart w:id="14" w:name="_Toc73114745"/>
      <w:r>
        <w:rPr>
          <w:rFonts w:cs="Arial"/>
          <w:szCs w:val="28"/>
          <w:lang w:val="en-US" w:eastAsia="zh-CN"/>
        </w:rPr>
        <w:t>5.2.1</w:t>
      </w:r>
      <w:r>
        <w:rPr>
          <w:rFonts w:cs="Arial"/>
          <w:szCs w:val="28"/>
          <w:lang w:val="en-US" w:eastAsia="zh-CN"/>
        </w:rPr>
        <w:tab/>
        <w:t>CA_n3-n28-n77-n257</w:t>
      </w:r>
      <w:bookmarkEnd w:id="10"/>
      <w:bookmarkEnd w:id="11"/>
      <w:bookmarkEnd w:id="12"/>
      <w:bookmarkEnd w:id="13"/>
      <w:bookmarkEnd w:id="14"/>
    </w:p>
    <w:p w14:paraId="5E51782B" w14:textId="77777777" w:rsidR="0040571C" w:rsidRDefault="0040571C" w:rsidP="0040571C">
      <w:pPr>
        <w:pStyle w:val="40"/>
        <w:rPr>
          <w:szCs w:val="22"/>
          <w:lang w:val="en-US" w:eastAsia="zh-CN"/>
        </w:rPr>
      </w:pPr>
      <w:bookmarkStart w:id="15" w:name="_Toc62045368"/>
      <w:bookmarkStart w:id="16" w:name="_Toc73114746"/>
      <w:bookmarkStart w:id="17" w:name="_Toc26262318"/>
      <w:bookmarkStart w:id="18" w:name="_Toc42339977"/>
      <w:bookmarkStart w:id="19" w:name="_Toc42340102"/>
      <w:r>
        <w:rPr>
          <w:szCs w:val="22"/>
          <w:lang w:val="en-US" w:eastAsia="zh-CN"/>
        </w:rPr>
        <w:t>5.2.1.1</w:t>
      </w:r>
      <w:r>
        <w:rPr>
          <w:szCs w:val="22"/>
          <w:lang w:val="en-US" w:eastAsia="zh-CN"/>
        </w:rPr>
        <w:tab/>
        <w:t>Operating bands for CA</w:t>
      </w:r>
      <w:bookmarkEnd w:id="15"/>
      <w:bookmarkEnd w:id="16"/>
    </w:p>
    <w:p w14:paraId="767BE465" w14:textId="77777777" w:rsidR="0040571C" w:rsidRDefault="0040571C" w:rsidP="0040571C">
      <w:pPr>
        <w:pStyle w:val="TH"/>
        <w:rPr>
          <w:bCs/>
        </w:rPr>
      </w:pPr>
      <w:r>
        <w:rPr>
          <w:bCs/>
        </w:rPr>
        <w:t xml:space="preserve">Table </w:t>
      </w:r>
      <w:r>
        <w:rPr>
          <w:lang w:val="en-US" w:eastAsia="zh-CN"/>
        </w:rPr>
        <w:t>5.2.1</w:t>
      </w:r>
      <w:r>
        <w:rPr>
          <w:lang w:eastAsia="zh-CN"/>
        </w:rPr>
        <w:t>.1</w:t>
      </w:r>
      <w:r>
        <w:t>-1</w:t>
      </w:r>
      <w:r>
        <w:rPr>
          <w:bCs/>
        </w:rPr>
        <w:t xml:space="preserve">: Inter-band CA operating bands </w:t>
      </w:r>
      <w:r>
        <w:rPr>
          <w:lang w:eastAsia="zh-CN"/>
        </w:rPr>
        <w:t>of</w:t>
      </w:r>
      <w:r>
        <w:rPr>
          <w:lang w:val="en-US" w:eastAsia="zh-CN"/>
        </w:rPr>
        <w:t xml:space="preserve"> CA_n3-n28-n77-n257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0571C" w14:paraId="7EF1D80B" w14:textId="77777777" w:rsidTr="0040571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9F5E5E3" w14:textId="77777777" w:rsidR="0040571C" w:rsidRDefault="0040571C">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80FE39" w14:textId="77777777" w:rsidR="0040571C" w:rsidRDefault="0040571C">
            <w:pPr>
              <w:pStyle w:val="TAH"/>
            </w:pPr>
            <w:r>
              <w:t>NR Band</w:t>
            </w:r>
          </w:p>
          <w:p w14:paraId="24A5927F" w14:textId="77777777" w:rsidR="0040571C" w:rsidRDefault="0040571C">
            <w:pPr>
              <w:pStyle w:val="TAH"/>
            </w:pPr>
            <w:r>
              <w:t>(Table 5.2-1 in TS38.101-1[2] and TS38.101-2[3])</w:t>
            </w:r>
          </w:p>
        </w:tc>
      </w:tr>
      <w:tr w:rsidR="0040571C" w14:paraId="1B04D18D" w14:textId="77777777" w:rsidTr="0040571C">
        <w:trPr>
          <w:jc w:val="center"/>
        </w:trPr>
        <w:tc>
          <w:tcPr>
            <w:tcW w:w="2366" w:type="dxa"/>
            <w:tcBorders>
              <w:top w:val="single" w:sz="4" w:space="0" w:color="auto"/>
              <w:left w:val="single" w:sz="4" w:space="0" w:color="auto"/>
              <w:bottom w:val="single" w:sz="4" w:space="0" w:color="auto"/>
              <w:right w:val="single" w:sz="4" w:space="0" w:color="auto"/>
            </w:tcBorders>
            <w:hideMark/>
          </w:tcPr>
          <w:p w14:paraId="1EFA09E5" w14:textId="77777777" w:rsidR="0040571C" w:rsidRDefault="0040571C">
            <w:pPr>
              <w:pStyle w:val="TAC"/>
              <w:rPr>
                <w:lang w:val="en-US" w:eastAsia="zh-CN"/>
              </w:rPr>
            </w:pPr>
            <w:r>
              <w:rPr>
                <w:lang w:val="en-US" w:eastAsia="zh-CN"/>
              </w:rPr>
              <w:t>CA_n3-n28-n77-n257</w:t>
            </w:r>
          </w:p>
        </w:tc>
        <w:tc>
          <w:tcPr>
            <w:tcW w:w="2552" w:type="dxa"/>
            <w:tcBorders>
              <w:top w:val="single" w:sz="4" w:space="0" w:color="auto"/>
              <w:left w:val="single" w:sz="4" w:space="0" w:color="auto"/>
              <w:bottom w:val="single" w:sz="4" w:space="0" w:color="auto"/>
              <w:right w:val="single" w:sz="4" w:space="0" w:color="auto"/>
            </w:tcBorders>
            <w:hideMark/>
          </w:tcPr>
          <w:p w14:paraId="795A5F3E" w14:textId="77777777" w:rsidR="0040571C" w:rsidRDefault="0040571C">
            <w:pPr>
              <w:pStyle w:val="TAC"/>
              <w:rPr>
                <w:lang w:val="en-US" w:eastAsia="zh-CN"/>
              </w:rPr>
            </w:pPr>
            <w:r>
              <w:rPr>
                <w:lang w:val="en-US" w:eastAsia="zh-CN"/>
              </w:rPr>
              <w:t>n3, n28, n77, n257</w:t>
            </w:r>
          </w:p>
        </w:tc>
      </w:tr>
    </w:tbl>
    <w:p w14:paraId="22E7C3CC" w14:textId="77777777" w:rsidR="0040571C" w:rsidRPr="0040571C" w:rsidRDefault="0040571C" w:rsidP="0040571C">
      <w:pPr>
        <w:rPr>
          <w:rFonts w:eastAsia="游明朝"/>
          <w:lang w:val="en-US" w:eastAsia="zh-CN"/>
        </w:rPr>
      </w:pPr>
    </w:p>
    <w:p w14:paraId="304F3E14" w14:textId="77777777" w:rsidR="0040571C" w:rsidRDefault="0040571C" w:rsidP="0040571C">
      <w:pPr>
        <w:pStyle w:val="40"/>
        <w:rPr>
          <w:szCs w:val="22"/>
          <w:lang w:val="en-US" w:eastAsia="zh-CN"/>
        </w:rPr>
      </w:pPr>
      <w:bookmarkStart w:id="20" w:name="_Toc62045369"/>
      <w:bookmarkStart w:id="21" w:name="_Toc73114747"/>
      <w:r>
        <w:rPr>
          <w:szCs w:val="22"/>
          <w:lang w:val="en-US" w:eastAsia="zh-CN"/>
        </w:rPr>
        <w:t>5.2.1.2</w:t>
      </w:r>
      <w:r>
        <w:rPr>
          <w:szCs w:val="22"/>
          <w:lang w:val="en-US" w:eastAsia="zh-CN"/>
        </w:rPr>
        <w:tab/>
        <w:t>Channel bandwidths per operating bands for CA</w:t>
      </w:r>
      <w:bookmarkEnd w:id="17"/>
      <w:bookmarkEnd w:id="18"/>
      <w:bookmarkEnd w:id="19"/>
      <w:bookmarkEnd w:id="20"/>
      <w:bookmarkEnd w:id="21"/>
    </w:p>
    <w:p w14:paraId="6B0D5E5A" w14:textId="77777777" w:rsidR="0040571C" w:rsidRDefault="0040571C" w:rsidP="0040571C">
      <w:pPr>
        <w:pStyle w:val="TH"/>
        <w:rPr>
          <w:bCs/>
        </w:rPr>
      </w:pPr>
      <w:r>
        <w:rPr>
          <w:bCs/>
        </w:rPr>
        <w:t>Table 5.2.x.2-1: Supported channel bandwidths per CA configuration for 4DL/2UL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Change w:id="22">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blGridChange>
      </w:tblGrid>
      <w:tr w:rsidR="0040571C" w14:paraId="0D317A6F" w14:textId="77777777" w:rsidTr="0040571C">
        <w:trPr>
          <w:trHeight w:val="302"/>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7AE9A1C5" w14:textId="77777777" w:rsidR="0040571C" w:rsidRDefault="0040571C">
            <w:pPr>
              <w:keepNext/>
              <w:keepLines/>
              <w:spacing w:after="0"/>
              <w:jc w:val="center"/>
              <w:rPr>
                <w:rFonts w:ascii="Arial" w:hAnsi="Arial"/>
                <w:b/>
                <w:sz w:val="16"/>
                <w:szCs w:val="16"/>
              </w:rPr>
            </w:pPr>
            <w:r>
              <w:rPr>
                <w:rFonts w:ascii="Arial" w:hAnsi="Arial"/>
                <w:b/>
                <w:sz w:val="16"/>
                <w:szCs w:val="16"/>
                <w:lang w:eastAsia="ja-JP"/>
              </w:rPr>
              <w:t xml:space="preserve">NR </w:t>
            </w:r>
            <w:r>
              <w:rPr>
                <w:rFonts w:ascii="Arial" w:hAnsi="Arial"/>
                <w:b/>
                <w:sz w:val="16"/>
                <w:szCs w:val="16"/>
                <w:lang w:eastAsia="zh-CN"/>
              </w:rPr>
              <w:t>CA</w:t>
            </w:r>
            <w:r>
              <w:rPr>
                <w:rFonts w:ascii="Arial" w:hAnsi="Arial"/>
                <w:b/>
                <w:sz w:val="16"/>
                <w:szCs w:val="16"/>
              </w:rPr>
              <w:t xml:space="preserve"> Configuration</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6FF0052A"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66030D2C" w14:textId="77777777" w:rsidR="0040571C" w:rsidRDefault="0040571C">
            <w:pPr>
              <w:keepNext/>
              <w:keepLines/>
              <w:spacing w:after="0"/>
              <w:jc w:val="center"/>
              <w:rPr>
                <w:rFonts w:ascii="Arial" w:hAnsi="Arial"/>
                <w:b/>
                <w:sz w:val="16"/>
                <w:szCs w:val="16"/>
                <w:lang w:eastAsia="ja-JP"/>
              </w:rPr>
            </w:pPr>
            <w:r>
              <w:rPr>
                <w:rFonts w:ascii="Arial" w:hAnsi="Arial"/>
                <w:b/>
                <w:sz w:val="16"/>
                <w:szCs w:val="16"/>
                <w:lang w:eastAsia="ja-JP"/>
              </w:rPr>
              <w:t>NR</w:t>
            </w:r>
            <w:r>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14:paraId="1E1D4700" w14:textId="77777777" w:rsidR="0040571C" w:rsidRDefault="0040571C">
            <w:pPr>
              <w:keepNext/>
              <w:keepLines/>
              <w:spacing w:after="0"/>
              <w:jc w:val="center"/>
              <w:rPr>
                <w:rFonts w:ascii="Arial" w:hAnsi="Arial"/>
                <w:b/>
                <w:sz w:val="16"/>
                <w:szCs w:val="16"/>
                <w:lang w:val="en-US" w:eastAsia="ja-JP"/>
              </w:rPr>
            </w:pPr>
            <w:r>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43981B2" w14:textId="77777777" w:rsidR="0040571C" w:rsidRDefault="0040571C">
            <w:pPr>
              <w:keepNext/>
              <w:keepLines/>
              <w:spacing w:after="0"/>
              <w:jc w:val="center"/>
              <w:rPr>
                <w:rFonts w:ascii="Arial" w:hAnsi="Arial"/>
                <w:b/>
                <w:sz w:val="16"/>
                <w:szCs w:val="16"/>
              </w:rPr>
            </w:pPr>
            <w:r>
              <w:rPr>
                <w:rFonts w:ascii="Arial" w:hAnsi="Arial"/>
                <w:b/>
                <w:sz w:val="16"/>
                <w:szCs w:val="16"/>
                <w:lang w:val="en-US" w:eastAsia="zh-CN"/>
              </w:rPr>
              <w:t>Bandwidth combination set</w:t>
            </w:r>
          </w:p>
        </w:tc>
      </w:tr>
      <w:tr w:rsidR="0040571C" w14:paraId="3311B287" w14:textId="77777777" w:rsidTr="0040571C">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2B5F6" w14:textId="77777777" w:rsidR="0040571C" w:rsidRPr="0040571C" w:rsidRDefault="0040571C">
            <w:pPr>
              <w:spacing w:after="0"/>
              <w:rPr>
                <w:rFonts w:ascii="Arial" w:eastAsia="游明朝"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7CB4" w14:textId="77777777" w:rsidR="0040571C" w:rsidRPr="0040571C" w:rsidRDefault="0040571C">
            <w:pPr>
              <w:spacing w:after="0"/>
              <w:rPr>
                <w:rFonts w:ascii="Arial" w:eastAsia="游明朝" w:hAnsi="Arial"/>
                <w:b/>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BD32B" w14:textId="77777777" w:rsidR="0040571C" w:rsidRPr="0040571C" w:rsidRDefault="0040571C">
            <w:pPr>
              <w:spacing w:after="0"/>
              <w:rPr>
                <w:rFonts w:ascii="Arial" w:eastAsia="游明朝"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hideMark/>
          </w:tcPr>
          <w:p w14:paraId="7990E0EC" w14:textId="77777777" w:rsidR="0040571C" w:rsidRDefault="0040571C">
            <w:pPr>
              <w:keepNext/>
              <w:keepLines/>
              <w:spacing w:after="0"/>
              <w:jc w:val="center"/>
              <w:rPr>
                <w:rFonts w:ascii="Arial" w:hAnsi="Arial"/>
                <w:b/>
                <w:sz w:val="16"/>
                <w:szCs w:val="16"/>
                <w:lang w:eastAsia="ja-JP"/>
              </w:rPr>
            </w:pPr>
            <w:r>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hideMark/>
          </w:tcPr>
          <w:p w14:paraId="4611C8CD"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hideMark/>
          </w:tcPr>
          <w:p w14:paraId="33513F1C"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hideMark/>
          </w:tcPr>
          <w:p w14:paraId="4EEED875"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hideMark/>
          </w:tcPr>
          <w:p w14:paraId="3BF2DEB0"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hideMark/>
          </w:tcPr>
          <w:p w14:paraId="6F55EC23"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hideMark/>
          </w:tcPr>
          <w:p w14:paraId="4E50F1A0" w14:textId="77777777" w:rsidR="0040571C" w:rsidRPr="008C2108" w:rsidRDefault="0040571C">
            <w:pPr>
              <w:keepNext/>
              <w:keepLines/>
              <w:spacing w:after="0"/>
              <w:jc w:val="center"/>
              <w:rPr>
                <w:rFonts w:ascii="Arial" w:hAnsi="Arial"/>
                <w:b/>
                <w:sz w:val="16"/>
                <w:szCs w:val="16"/>
                <w:lang w:val="en-US" w:eastAsia="zh-CN"/>
              </w:rPr>
            </w:pPr>
            <w:r w:rsidRPr="008C2108">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hideMark/>
          </w:tcPr>
          <w:p w14:paraId="12526B28"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hideMark/>
          </w:tcPr>
          <w:p w14:paraId="7EE5A3CF"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hideMark/>
          </w:tcPr>
          <w:p w14:paraId="4ACA4AF0"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hideMark/>
          </w:tcPr>
          <w:p w14:paraId="4DA9B413"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hideMark/>
          </w:tcPr>
          <w:p w14:paraId="026E2369"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hideMark/>
          </w:tcPr>
          <w:p w14:paraId="565112D7" w14:textId="77777777" w:rsidR="0040571C" w:rsidRDefault="0040571C">
            <w:pPr>
              <w:keepNext/>
              <w:keepLines/>
              <w:spacing w:after="0"/>
              <w:jc w:val="center"/>
              <w:rPr>
                <w:rFonts w:ascii="Arial" w:hAnsi="Arial"/>
                <w:b/>
                <w:sz w:val="16"/>
                <w:szCs w:val="16"/>
                <w:lang w:val="en-US" w:eastAsia="zh-CN"/>
              </w:rPr>
            </w:pPr>
            <w:r>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F4C9593" w14:textId="77777777" w:rsidR="0040571C" w:rsidRDefault="0040571C">
            <w:pPr>
              <w:keepNext/>
              <w:keepLines/>
              <w:spacing w:after="0"/>
              <w:jc w:val="center"/>
              <w:rPr>
                <w:rFonts w:ascii="Arial" w:hAnsi="Arial"/>
                <w:b/>
                <w:sz w:val="16"/>
                <w:szCs w:val="16"/>
                <w:lang w:val="en-US" w:eastAsia="ja-JP"/>
              </w:rPr>
            </w:pPr>
            <w:r>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8132695" w14:textId="77777777" w:rsidR="0040571C" w:rsidRDefault="0040571C">
            <w:pPr>
              <w:keepNext/>
              <w:keepLines/>
              <w:spacing w:after="0"/>
              <w:jc w:val="center"/>
              <w:rPr>
                <w:rFonts w:ascii="Arial" w:hAnsi="Arial"/>
                <w:b/>
                <w:sz w:val="16"/>
                <w:szCs w:val="16"/>
                <w:lang w:val="en-US" w:eastAsia="ja-JP"/>
              </w:rPr>
            </w:pPr>
            <w:r>
              <w:rPr>
                <w:rFonts w:ascii="Arial" w:hAnsi="Arial"/>
                <w:b/>
                <w:sz w:val="16"/>
                <w:szCs w:val="16"/>
                <w:lang w:val="en-US" w:eastAsia="ja-JP"/>
              </w:rPr>
              <w:t>400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BF779" w14:textId="77777777" w:rsidR="0040571C" w:rsidRPr="0040571C" w:rsidRDefault="0040571C">
            <w:pPr>
              <w:spacing w:after="0"/>
              <w:rPr>
                <w:rFonts w:ascii="Arial" w:eastAsia="游明朝" w:hAnsi="Arial"/>
                <w:b/>
                <w:sz w:val="16"/>
                <w:szCs w:val="16"/>
              </w:rPr>
            </w:pPr>
          </w:p>
        </w:tc>
      </w:tr>
      <w:tr w:rsidR="0040571C" w14:paraId="2CF64931" w14:textId="77777777" w:rsidTr="0040571C">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48FAA927" w14:textId="77777777" w:rsidR="0040571C" w:rsidRDefault="0040571C">
            <w:pPr>
              <w:keepNext/>
              <w:keepLines/>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F27F00D" w14:textId="77777777" w:rsidR="0040571C" w:rsidRDefault="0040571C">
            <w:pPr>
              <w:keepNext/>
              <w:keepLines/>
              <w:spacing w:after="0"/>
              <w:jc w:val="center"/>
              <w:rPr>
                <w:ins w:id="23" w:author="作成者"/>
                <w:rFonts w:ascii="Arial" w:hAnsi="Arial"/>
                <w:sz w:val="16"/>
                <w:szCs w:val="16"/>
                <w:lang w:val="en-US" w:eastAsia="zh-CN"/>
              </w:rPr>
            </w:pPr>
            <w:ins w:id="24" w:author="作成者">
              <w:r>
                <w:rPr>
                  <w:rFonts w:ascii="Arial" w:hAnsi="Arial"/>
                  <w:sz w:val="16"/>
                  <w:szCs w:val="16"/>
                  <w:lang w:val="en-US" w:eastAsia="zh-CN"/>
                </w:rPr>
                <w:t>CA_n3A-n28A</w:t>
              </w:r>
            </w:ins>
          </w:p>
          <w:p w14:paraId="6DCF1AD3" w14:textId="77777777" w:rsidR="0040571C" w:rsidRDefault="0040571C">
            <w:pPr>
              <w:keepNext/>
              <w:keepLines/>
              <w:spacing w:after="0"/>
              <w:jc w:val="center"/>
              <w:rPr>
                <w:ins w:id="25" w:author="作成者"/>
                <w:rFonts w:ascii="Arial" w:hAnsi="Arial"/>
                <w:sz w:val="16"/>
                <w:szCs w:val="16"/>
                <w:lang w:val="en-US" w:eastAsia="zh-CN"/>
              </w:rPr>
            </w:pPr>
            <w:ins w:id="26" w:author="作成者">
              <w:r>
                <w:rPr>
                  <w:rFonts w:ascii="Arial" w:hAnsi="Arial"/>
                  <w:sz w:val="16"/>
                  <w:szCs w:val="16"/>
                  <w:lang w:val="en-US" w:eastAsia="zh-CN"/>
                </w:rPr>
                <w:t>CA_n3A-n77A</w:t>
              </w:r>
            </w:ins>
          </w:p>
          <w:p w14:paraId="46D50C95" w14:textId="77777777" w:rsidR="0040571C" w:rsidRDefault="0040571C">
            <w:pPr>
              <w:keepNext/>
              <w:keepLines/>
              <w:spacing w:after="0"/>
              <w:jc w:val="center"/>
              <w:rPr>
                <w:ins w:id="27" w:author="作成者"/>
                <w:rFonts w:ascii="Arial" w:hAnsi="Arial"/>
                <w:sz w:val="16"/>
                <w:szCs w:val="16"/>
                <w:lang w:val="en-US" w:eastAsia="zh-CN"/>
              </w:rPr>
            </w:pPr>
            <w:ins w:id="28" w:author="作成者">
              <w:r>
                <w:rPr>
                  <w:rFonts w:ascii="Arial" w:hAnsi="Arial"/>
                  <w:sz w:val="16"/>
                  <w:szCs w:val="16"/>
                  <w:lang w:val="en-US" w:eastAsia="zh-CN"/>
                </w:rPr>
                <w:t>CA_n28A-n77A</w:t>
              </w:r>
            </w:ins>
          </w:p>
          <w:p w14:paraId="53381B47" w14:textId="4CD94912" w:rsidR="0040571C" w:rsidRDefault="0040571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2A7B5207" w14:textId="77777777" w:rsidR="0040571C" w:rsidRDefault="0040571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5806AB36" w14:textId="77777777" w:rsidR="0040571C" w:rsidRDefault="0040571C">
            <w:pPr>
              <w:keepNext/>
              <w:keepLines/>
              <w:spacing w:after="0"/>
              <w:jc w:val="center"/>
              <w:rPr>
                <w:rFonts w:ascii="Arial" w:hAnsi="Arial"/>
                <w:sz w:val="16"/>
                <w:szCs w:val="16"/>
                <w:lang w:val="en-US" w:eastAsia="zh-CN"/>
              </w:rPr>
            </w:pPr>
            <w:r>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2E31A33" w14:textId="77777777" w:rsidR="0040571C" w:rsidRDefault="0040571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2D70D95D" w14:textId="77777777" w:rsidR="0040571C" w:rsidRDefault="0040571C">
            <w:pPr>
              <w:pStyle w:val="TAC"/>
              <w:rPr>
                <w:rFonts w:eastAsia="游明朝" w:cs="Arial"/>
                <w:sz w:val="16"/>
                <w:szCs w:val="16"/>
              </w:rPr>
            </w:pPr>
            <w:r>
              <w:t>5</w:t>
            </w:r>
          </w:p>
        </w:tc>
        <w:tc>
          <w:tcPr>
            <w:tcW w:w="692" w:type="dxa"/>
            <w:tcBorders>
              <w:top w:val="single" w:sz="4" w:space="0" w:color="auto"/>
              <w:left w:val="single" w:sz="4" w:space="0" w:color="auto"/>
              <w:bottom w:val="single" w:sz="4" w:space="0" w:color="auto"/>
              <w:right w:val="single" w:sz="4" w:space="0" w:color="auto"/>
            </w:tcBorders>
            <w:hideMark/>
          </w:tcPr>
          <w:p w14:paraId="5D4F9F86" w14:textId="77777777" w:rsidR="0040571C" w:rsidRDefault="0040571C">
            <w:pPr>
              <w:pStyle w:val="TAC"/>
              <w:rPr>
                <w:rFonts w:eastAsia="游明朝" w:cs="Arial"/>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52A7B03E" w14:textId="77777777" w:rsidR="0040571C" w:rsidRDefault="0040571C">
            <w:pPr>
              <w:pStyle w:val="TAC"/>
              <w:rPr>
                <w:rFonts w:eastAsia="游明朝" w:cs="Arial"/>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06212F31" w14:textId="77777777" w:rsidR="0040571C" w:rsidRDefault="0040571C">
            <w:pPr>
              <w:pStyle w:val="TAC"/>
              <w:rPr>
                <w:rFonts w:eastAsia="游明朝" w:cs="Arial"/>
                <w:sz w:val="16"/>
                <w:szCs w:val="16"/>
              </w:rPr>
            </w:pPr>
            <w:r>
              <w:t>20</w:t>
            </w:r>
          </w:p>
        </w:tc>
        <w:tc>
          <w:tcPr>
            <w:tcW w:w="692" w:type="dxa"/>
            <w:tcBorders>
              <w:top w:val="single" w:sz="4" w:space="0" w:color="auto"/>
              <w:left w:val="single" w:sz="4" w:space="0" w:color="auto"/>
              <w:bottom w:val="single" w:sz="4" w:space="0" w:color="auto"/>
              <w:right w:val="single" w:sz="4" w:space="0" w:color="auto"/>
            </w:tcBorders>
            <w:hideMark/>
          </w:tcPr>
          <w:p w14:paraId="421C1729" w14:textId="77777777" w:rsidR="0040571C" w:rsidRPr="008C2108" w:rsidRDefault="0040571C">
            <w:pPr>
              <w:pStyle w:val="TAC"/>
              <w:rPr>
                <w:rFonts w:eastAsia="游明朝" w:cs="Arial"/>
                <w:sz w:val="16"/>
                <w:szCs w:val="16"/>
              </w:rPr>
            </w:pPr>
            <w:r w:rsidRPr="008C2108">
              <w:t>25</w:t>
            </w:r>
          </w:p>
        </w:tc>
        <w:tc>
          <w:tcPr>
            <w:tcW w:w="692" w:type="dxa"/>
            <w:tcBorders>
              <w:top w:val="single" w:sz="4" w:space="0" w:color="auto"/>
              <w:left w:val="single" w:sz="4" w:space="0" w:color="auto"/>
              <w:bottom w:val="single" w:sz="4" w:space="0" w:color="auto"/>
              <w:right w:val="single" w:sz="4" w:space="0" w:color="auto"/>
            </w:tcBorders>
            <w:hideMark/>
          </w:tcPr>
          <w:p w14:paraId="4AB147C0" w14:textId="77777777" w:rsidR="0040571C" w:rsidRPr="008C2108" w:rsidRDefault="0040571C">
            <w:pPr>
              <w:pStyle w:val="TAC"/>
              <w:rPr>
                <w:rFonts w:eastAsia="游明朝" w:cs="Arial"/>
                <w:sz w:val="16"/>
                <w:szCs w:val="16"/>
              </w:rPr>
            </w:pPr>
            <w:r w:rsidRPr="008C2108">
              <w:t>30</w:t>
            </w:r>
          </w:p>
        </w:tc>
        <w:tc>
          <w:tcPr>
            <w:tcW w:w="692" w:type="dxa"/>
            <w:tcBorders>
              <w:top w:val="single" w:sz="4" w:space="0" w:color="auto"/>
              <w:left w:val="single" w:sz="4" w:space="0" w:color="auto"/>
              <w:bottom w:val="single" w:sz="4" w:space="0" w:color="auto"/>
              <w:right w:val="single" w:sz="4" w:space="0" w:color="auto"/>
            </w:tcBorders>
            <w:hideMark/>
          </w:tcPr>
          <w:p w14:paraId="0E1A7203" w14:textId="21235E21" w:rsidR="0040571C" w:rsidRPr="008C2108" w:rsidRDefault="0040571C">
            <w:pPr>
              <w:pStyle w:val="TAC"/>
              <w:rPr>
                <w:rFonts w:eastAsia="游明朝" w:cs="Arial"/>
                <w:sz w:val="16"/>
                <w:szCs w:val="16"/>
              </w:rPr>
            </w:pPr>
            <w:del w:id="29" w:author="作成者">
              <w:r w:rsidRPr="008C2108" w:rsidDel="00832509">
                <w:delText>40</w:delText>
              </w:r>
            </w:del>
          </w:p>
        </w:tc>
        <w:tc>
          <w:tcPr>
            <w:tcW w:w="692" w:type="dxa"/>
            <w:tcBorders>
              <w:top w:val="single" w:sz="4" w:space="0" w:color="auto"/>
              <w:left w:val="single" w:sz="4" w:space="0" w:color="auto"/>
              <w:bottom w:val="single" w:sz="4" w:space="0" w:color="auto"/>
              <w:right w:val="single" w:sz="4" w:space="0" w:color="auto"/>
            </w:tcBorders>
            <w:vAlign w:val="center"/>
          </w:tcPr>
          <w:p w14:paraId="279487BA" w14:textId="77777777" w:rsidR="0040571C" w:rsidRPr="008C2108"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827AB9D" w14:textId="77777777" w:rsidR="0040571C" w:rsidRPr="008C2108" w:rsidRDefault="0040571C">
            <w:pPr>
              <w:keepNext/>
              <w:keepLines/>
              <w:spacing w:after="0"/>
              <w:jc w:val="center"/>
              <w:rPr>
                <w:rFonts w:ascii="Arial" w:eastAsia="游明朝"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4EF4C9F" w14:textId="77777777" w:rsidR="0040571C" w:rsidRPr="008C2108" w:rsidRDefault="0040571C">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B5B5E82" w14:textId="77777777" w:rsidR="0040571C" w:rsidRDefault="0040571C">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B4566B0" w14:textId="77777777" w:rsidR="0040571C" w:rsidRDefault="0040571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50813006" w14:textId="77777777" w:rsidR="0040571C" w:rsidRDefault="0040571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71C37F7" w14:textId="77777777" w:rsidR="0040571C" w:rsidRDefault="0040571C">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09BB3C7" w14:textId="77777777" w:rsidR="0040571C" w:rsidRDefault="0040571C">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04CCA36" w14:textId="77777777" w:rsidR="0040571C" w:rsidRDefault="0040571C">
            <w:pPr>
              <w:keepNext/>
              <w:keepLines/>
              <w:jc w:val="center"/>
              <w:rPr>
                <w:rFonts w:ascii="Arial" w:hAnsi="Arial"/>
                <w:sz w:val="16"/>
                <w:szCs w:val="16"/>
                <w:lang w:val="en-US" w:eastAsia="zh-CN"/>
              </w:rPr>
            </w:pPr>
            <w:r>
              <w:rPr>
                <w:rFonts w:ascii="Arial" w:hAnsi="Arial"/>
                <w:sz w:val="16"/>
                <w:szCs w:val="16"/>
                <w:lang w:val="en-US" w:eastAsia="zh-CN"/>
              </w:rPr>
              <w:t>0</w:t>
            </w:r>
          </w:p>
        </w:tc>
      </w:tr>
      <w:tr w:rsidR="0040571C" w14:paraId="37C7A09B" w14:textId="77777777" w:rsidTr="0040571C">
        <w:trPr>
          <w:trHeight w:val="1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2B2E4"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5C9B8"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29C8591C" w14:textId="77777777" w:rsidR="0040571C" w:rsidRDefault="0040571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hideMark/>
          </w:tcPr>
          <w:p w14:paraId="060F42AB" w14:textId="77777777" w:rsidR="0040571C" w:rsidRDefault="0040571C">
            <w:pPr>
              <w:pStyle w:val="TAC"/>
              <w:rPr>
                <w:rFonts w:cs="Arial"/>
                <w:sz w:val="16"/>
                <w:szCs w:val="16"/>
                <w:lang w:val="en-US" w:eastAsia="zh-CN"/>
              </w:rPr>
            </w:pPr>
            <w:r>
              <w:t>5</w:t>
            </w:r>
          </w:p>
        </w:tc>
        <w:tc>
          <w:tcPr>
            <w:tcW w:w="692" w:type="dxa"/>
            <w:tcBorders>
              <w:top w:val="single" w:sz="4" w:space="0" w:color="auto"/>
              <w:left w:val="single" w:sz="4" w:space="0" w:color="auto"/>
              <w:bottom w:val="single" w:sz="4" w:space="0" w:color="auto"/>
              <w:right w:val="single" w:sz="4" w:space="0" w:color="auto"/>
            </w:tcBorders>
            <w:hideMark/>
          </w:tcPr>
          <w:p w14:paraId="127D5624" w14:textId="77777777" w:rsidR="0040571C" w:rsidRDefault="0040571C">
            <w:pPr>
              <w:pStyle w:val="TAC"/>
              <w:rPr>
                <w:rFonts w:eastAsia="游明朝" w:cs="Arial"/>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6D5E6982" w14:textId="77777777" w:rsidR="0040571C" w:rsidRDefault="0040571C">
            <w:pPr>
              <w:pStyle w:val="TAC"/>
              <w:rPr>
                <w:rFonts w:eastAsia="游明朝" w:cs="Arial"/>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5A029689" w14:textId="77777777" w:rsidR="0040571C" w:rsidRDefault="0040571C">
            <w:pPr>
              <w:pStyle w:val="TAC"/>
              <w:rPr>
                <w:rFonts w:eastAsia="游明朝" w:cs="Arial"/>
                <w:sz w:val="16"/>
                <w:szCs w:val="16"/>
              </w:rPr>
            </w:pPr>
            <w:r>
              <w:t>20</w:t>
            </w:r>
          </w:p>
        </w:tc>
        <w:tc>
          <w:tcPr>
            <w:tcW w:w="692" w:type="dxa"/>
            <w:tcBorders>
              <w:top w:val="single" w:sz="4" w:space="0" w:color="auto"/>
              <w:left w:val="single" w:sz="4" w:space="0" w:color="auto"/>
              <w:bottom w:val="single" w:sz="4" w:space="0" w:color="auto"/>
              <w:right w:val="single" w:sz="4" w:space="0" w:color="auto"/>
            </w:tcBorders>
            <w:vAlign w:val="center"/>
          </w:tcPr>
          <w:p w14:paraId="3055FEC8" w14:textId="77777777" w:rsidR="0040571C" w:rsidRPr="008C2108"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6E1BFF8B" w14:textId="64DEEB88" w:rsidR="0040571C" w:rsidRPr="008C2108" w:rsidRDefault="0040571C">
            <w:pPr>
              <w:pStyle w:val="TAC"/>
              <w:rPr>
                <w:rFonts w:eastAsia="游明朝" w:cs="Arial"/>
                <w:sz w:val="16"/>
                <w:szCs w:val="16"/>
              </w:rPr>
            </w:pPr>
            <w:del w:id="30" w:author="作成者">
              <w:r w:rsidRPr="008C2108" w:rsidDel="00832509">
                <w:delText>30</w:delText>
              </w:r>
            </w:del>
          </w:p>
        </w:tc>
        <w:tc>
          <w:tcPr>
            <w:tcW w:w="692" w:type="dxa"/>
            <w:tcBorders>
              <w:top w:val="single" w:sz="4" w:space="0" w:color="auto"/>
              <w:left w:val="single" w:sz="4" w:space="0" w:color="auto"/>
              <w:bottom w:val="single" w:sz="4" w:space="0" w:color="auto"/>
              <w:right w:val="single" w:sz="4" w:space="0" w:color="auto"/>
            </w:tcBorders>
            <w:vAlign w:val="center"/>
          </w:tcPr>
          <w:p w14:paraId="43275CE0" w14:textId="77777777" w:rsidR="0040571C" w:rsidRPr="008C2108"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5822CE12" w14:textId="77777777" w:rsidR="0040571C" w:rsidRPr="008C2108"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A487A6E" w14:textId="77777777" w:rsidR="0040571C" w:rsidRPr="008C2108"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98DAB65" w14:textId="77777777" w:rsidR="0040571C" w:rsidRPr="008C2108"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AF52EF0" w14:textId="77777777" w:rsidR="0040571C"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B168096" w14:textId="77777777" w:rsidR="0040571C" w:rsidRDefault="0040571C">
            <w:pPr>
              <w:pStyle w:val="TAC"/>
              <w:rPr>
                <w:rFonts w:eastAsia="游明朝"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494FB456" w14:textId="77777777" w:rsidR="0040571C" w:rsidRDefault="0040571C">
            <w:pPr>
              <w:pStyle w:val="TAC"/>
              <w:rPr>
                <w:rFonts w:eastAsia="游明朝"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11C629C7" w14:textId="77777777" w:rsidR="0040571C" w:rsidRPr="0040571C" w:rsidRDefault="0040571C">
            <w:pPr>
              <w:spacing w:after="0"/>
              <w:jc w:val="center"/>
              <w:rPr>
                <w:rFonts w:ascii="Arial" w:eastAsia="游明朝"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7A3D654C" w14:textId="77777777" w:rsidR="0040571C" w:rsidRDefault="0040571C">
            <w:pPr>
              <w:spacing w:after="0"/>
              <w:jc w:val="center"/>
              <w:rPr>
                <w:rFonts w:ascii="Arial" w:hAnsi="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402AE" w14:textId="77777777" w:rsidR="0040571C" w:rsidRPr="0040571C" w:rsidRDefault="0040571C">
            <w:pPr>
              <w:spacing w:after="0"/>
              <w:rPr>
                <w:rFonts w:ascii="Arial" w:eastAsia="游明朝" w:hAnsi="Arial"/>
                <w:sz w:val="16"/>
                <w:szCs w:val="16"/>
                <w:lang w:val="en-US" w:eastAsia="zh-CN"/>
              </w:rPr>
            </w:pPr>
          </w:p>
        </w:tc>
      </w:tr>
      <w:tr w:rsidR="0040571C" w14:paraId="69E648B6" w14:textId="77777777" w:rsidTr="00304151">
        <w:tblPrEx>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作成者">
            <w:tblPrEx>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4"/>
          <w:jc w:val="center"/>
          <w:trPrChange w:id="32" w:author="作成者">
            <w:trPr>
              <w:trHeight w:val="16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693A85"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F6BC7B"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Change w:id="35" w:author="作成者">
              <w:tcPr>
                <w:tcW w:w="616" w:type="dxa"/>
                <w:tcBorders>
                  <w:top w:val="single" w:sz="4" w:space="0" w:color="auto"/>
                  <w:left w:val="single" w:sz="4" w:space="0" w:color="auto"/>
                  <w:bottom w:val="single" w:sz="4" w:space="0" w:color="auto"/>
                  <w:right w:val="single" w:sz="4" w:space="0" w:color="auto"/>
                </w:tcBorders>
                <w:vAlign w:val="center"/>
                <w:hideMark/>
              </w:tcPr>
            </w:tcPrChange>
          </w:tcPr>
          <w:p w14:paraId="17A9B56C" w14:textId="77777777" w:rsidR="0040571C" w:rsidRDefault="0040571C">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Change w:id="36" w:author="作成者">
              <w:tcPr>
                <w:tcW w:w="592" w:type="dxa"/>
                <w:tcBorders>
                  <w:top w:val="single" w:sz="4" w:space="0" w:color="auto"/>
                  <w:left w:val="single" w:sz="4" w:space="0" w:color="auto"/>
                  <w:bottom w:val="single" w:sz="4" w:space="0" w:color="auto"/>
                  <w:right w:val="single" w:sz="4" w:space="0" w:color="auto"/>
                </w:tcBorders>
                <w:vAlign w:val="center"/>
              </w:tcPr>
            </w:tcPrChange>
          </w:tcPr>
          <w:p w14:paraId="64A19FF6" w14:textId="77777777" w:rsidR="0040571C"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Change w:id="37" w:author="作成者">
              <w:tcPr>
                <w:tcW w:w="692" w:type="dxa"/>
                <w:tcBorders>
                  <w:top w:val="single" w:sz="4" w:space="0" w:color="auto"/>
                  <w:left w:val="single" w:sz="4" w:space="0" w:color="auto"/>
                  <w:bottom w:val="single" w:sz="4" w:space="0" w:color="auto"/>
                  <w:right w:val="single" w:sz="4" w:space="0" w:color="auto"/>
                </w:tcBorders>
                <w:hideMark/>
              </w:tcPr>
            </w:tcPrChange>
          </w:tcPr>
          <w:p w14:paraId="27829542" w14:textId="77777777" w:rsidR="0040571C" w:rsidRDefault="0040571C">
            <w:pPr>
              <w:pStyle w:val="TAC"/>
              <w:rPr>
                <w:rFonts w:eastAsia="游明朝" w:cs="Arial"/>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Change w:id="38" w:author="作成者">
              <w:tcPr>
                <w:tcW w:w="692" w:type="dxa"/>
                <w:tcBorders>
                  <w:top w:val="single" w:sz="4" w:space="0" w:color="auto"/>
                  <w:left w:val="single" w:sz="4" w:space="0" w:color="auto"/>
                  <w:bottom w:val="single" w:sz="4" w:space="0" w:color="auto"/>
                  <w:right w:val="single" w:sz="4" w:space="0" w:color="auto"/>
                </w:tcBorders>
                <w:hideMark/>
              </w:tcPr>
            </w:tcPrChange>
          </w:tcPr>
          <w:p w14:paraId="57A4C63D" w14:textId="77777777" w:rsidR="0040571C" w:rsidRDefault="0040571C">
            <w:pPr>
              <w:pStyle w:val="TAC"/>
              <w:rPr>
                <w:rFonts w:eastAsia="游明朝" w:cs="Arial"/>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Change w:id="39" w:author="作成者">
              <w:tcPr>
                <w:tcW w:w="692" w:type="dxa"/>
                <w:tcBorders>
                  <w:top w:val="single" w:sz="4" w:space="0" w:color="auto"/>
                  <w:left w:val="single" w:sz="4" w:space="0" w:color="auto"/>
                  <w:bottom w:val="single" w:sz="4" w:space="0" w:color="auto"/>
                  <w:right w:val="single" w:sz="4" w:space="0" w:color="auto"/>
                </w:tcBorders>
                <w:hideMark/>
              </w:tcPr>
            </w:tcPrChange>
          </w:tcPr>
          <w:p w14:paraId="6755F404" w14:textId="77777777" w:rsidR="0040571C" w:rsidRDefault="0040571C">
            <w:pPr>
              <w:pStyle w:val="TAC"/>
              <w:rPr>
                <w:rFonts w:eastAsia="游明朝" w:cs="Arial"/>
                <w:sz w:val="16"/>
                <w:szCs w:val="16"/>
              </w:rPr>
            </w:pPr>
            <w:r>
              <w:t>20</w:t>
            </w:r>
          </w:p>
        </w:tc>
        <w:tc>
          <w:tcPr>
            <w:tcW w:w="692" w:type="dxa"/>
            <w:tcBorders>
              <w:top w:val="single" w:sz="4" w:space="0" w:color="auto"/>
              <w:left w:val="single" w:sz="4" w:space="0" w:color="auto"/>
              <w:bottom w:val="single" w:sz="4" w:space="0" w:color="auto"/>
              <w:right w:val="single" w:sz="4" w:space="0" w:color="auto"/>
            </w:tcBorders>
            <w:tcPrChange w:id="40" w:author="作成者">
              <w:tcPr>
                <w:tcW w:w="692" w:type="dxa"/>
                <w:tcBorders>
                  <w:top w:val="single" w:sz="4" w:space="0" w:color="auto"/>
                  <w:left w:val="single" w:sz="4" w:space="0" w:color="auto"/>
                  <w:bottom w:val="single" w:sz="4" w:space="0" w:color="auto"/>
                  <w:right w:val="single" w:sz="4" w:space="0" w:color="auto"/>
                </w:tcBorders>
              </w:tcPr>
            </w:tcPrChange>
          </w:tcPr>
          <w:p w14:paraId="677F1FD5" w14:textId="1CAB9824" w:rsidR="0040571C" w:rsidRPr="008C2108" w:rsidRDefault="0040571C">
            <w:pPr>
              <w:pStyle w:val="TAC"/>
              <w:rPr>
                <w:rFonts w:eastAsia="游明朝" w:cs="Arial"/>
                <w:sz w:val="16"/>
                <w:szCs w:val="16"/>
              </w:rPr>
            </w:pPr>
            <w:del w:id="41" w:author="作成者">
              <w:r w:rsidRPr="008C2108" w:rsidDel="00304151">
                <w:delText>25</w:delText>
              </w:r>
            </w:del>
          </w:p>
        </w:tc>
        <w:tc>
          <w:tcPr>
            <w:tcW w:w="692" w:type="dxa"/>
            <w:tcBorders>
              <w:top w:val="single" w:sz="4" w:space="0" w:color="auto"/>
              <w:left w:val="single" w:sz="4" w:space="0" w:color="auto"/>
              <w:bottom w:val="single" w:sz="4" w:space="0" w:color="auto"/>
              <w:right w:val="single" w:sz="4" w:space="0" w:color="auto"/>
            </w:tcBorders>
            <w:tcPrChange w:id="42" w:author="作成者">
              <w:tcPr>
                <w:tcW w:w="692" w:type="dxa"/>
                <w:tcBorders>
                  <w:top w:val="single" w:sz="4" w:space="0" w:color="auto"/>
                  <w:left w:val="single" w:sz="4" w:space="0" w:color="auto"/>
                  <w:bottom w:val="single" w:sz="4" w:space="0" w:color="auto"/>
                  <w:right w:val="single" w:sz="4" w:space="0" w:color="auto"/>
                </w:tcBorders>
              </w:tcPr>
            </w:tcPrChange>
          </w:tcPr>
          <w:p w14:paraId="12F51B2E" w14:textId="1368204B" w:rsidR="0040571C" w:rsidRPr="008C2108" w:rsidRDefault="0040571C">
            <w:pPr>
              <w:pStyle w:val="TAC"/>
              <w:rPr>
                <w:rFonts w:eastAsia="游明朝" w:cs="Arial"/>
                <w:sz w:val="16"/>
                <w:szCs w:val="16"/>
              </w:rPr>
            </w:pPr>
            <w:del w:id="43" w:author="作成者">
              <w:r w:rsidRPr="008C2108" w:rsidDel="00304151">
                <w:delText>30</w:delText>
              </w:r>
            </w:del>
          </w:p>
        </w:tc>
        <w:tc>
          <w:tcPr>
            <w:tcW w:w="692" w:type="dxa"/>
            <w:tcBorders>
              <w:top w:val="single" w:sz="4" w:space="0" w:color="auto"/>
              <w:left w:val="single" w:sz="4" w:space="0" w:color="auto"/>
              <w:bottom w:val="single" w:sz="4" w:space="0" w:color="auto"/>
              <w:right w:val="single" w:sz="4" w:space="0" w:color="auto"/>
            </w:tcBorders>
            <w:hideMark/>
            <w:tcPrChange w:id="44" w:author="作成者">
              <w:tcPr>
                <w:tcW w:w="692" w:type="dxa"/>
                <w:tcBorders>
                  <w:top w:val="single" w:sz="4" w:space="0" w:color="auto"/>
                  <w:left w:val="single" w:sz="4" w:space="0" w:color="auto"/>
                  <w:bottom w:val="single" w:sz="4" w:space="0" w:color="auto"/>
                  <w:right w:val="single" w:sz="4" w:space="0" w:color="auto"/>
                </w:tcBorders>
                <w:hideMark/>
              </w:tcPr>
            </w:tcPrChange>
          </w:tcPr>
          <w:p w14:paraId="60205D4B" w14:textId="77777777" w:rsidR="0040571C" w:rsidRPr="008C2108" w:rsidRDefault="0040571C">
            <w:pPr>
              <w:pStyle w:val="TAC"/>
              <w:rPr>
                <w:rFonts w:eastAsia="游明朝" w:cs="Arial"/>
                <w:sz w:val="16"/>
                <w:szCs w:val="16"/>
              </w:rPr>
            </w:pPr>
            <w:r w:rsidRPr="008C2108">
              <w:t>40</w:t>
            </w:r>
          </w:p>
        </w:tc>
        <w:tc>
          <w:tcPr>
            <w:tcW w:w="692" w:type="dxa"/>
            <w:tcBorders>
              <w:top w:val="single" w:sz="4" w:space="0" w:color="auto"/>
              <w:left w:val="single" w:sz="4" w:space="0" w:color="auto"/>
              <w:bottom w:val="single" w:sz="4" w:space="0" w:color="auto"/>
              <w:right w:val="single" w:sz="4" w:space="0" w:color="auto"/>
            </w:tcBorders>
            <w:hideMark/>
            <w:tcPrChange w:id="45" w:author="作成者">
              <w:tcPr>
                <w:tcW w:w="692" w:type="dxa"/>
                <w:tcBorders>
                  <w:top w:val="single" w:sz="4" w:space="0" w:color="auto"/>
                  <w:left w:val="single" w:sz="4" w:space="0" w:color="auto"/>
                  <w:bottom w:val="single" w:sz="4" w:space="0" w:color="auto"/>
                  <w:right w:val="single" w:sz="4" w:space="0" w:color="auto"/>
                </w:tcBorders>
                <w:hideMark/>
              </w:tcPr>
            </w:tcPrChange>
          </w:tcPr>
          <w:p w14:paraId="54A7FF2E" w14:textId="77777777" w:rsidR="0040571C" w:rsidRPr="008C2108" w:rsidRDefault="0040571C">
            <w:pPr>
              <w:pStyle w:val="TAC"/>
              <w:rPr>
                <w:rFonts w:eastAsia="游明朝" w:cs="Arial"/>
                <w:sz w:val="16"/>
                <w:szCs w:val="16"/>
              </w:rPr>
            </w:pPr>
            <w:r w:rsidRPr="008C2108">
              <w:t>50</w:t>
            </w:r>
          </w:p>
        </w:tc>
        <w:tc>
          <w:tcPr>
            <w:tcW w:w="492" w:type="dxa"/>
            <w:tcBorders>
              <w:top w:val="single" w:sz="4" w:space="0" w:color="auto"/>
              <w:left w:val="single" w:sz="4" w:space="0" w:color="auto"/>
              <w:bottom w:val="single" w:sz="4" w:space="0" w:color="auto"/>
              <w:right w:val="single" w:sz="4" w:space="0" w:color="auto"/>
            </w:tcBorders>
            <w:hideMark/>
            <w:tcPrChange w:id="46" w:author="作成者">
              <w:tcPr>
                <w:tcW w:w="492" w:type="dxa"/>
                <w:tcBorders>
                  <w:top w:val="single" w:sz="4" w:space="0" w:color="auto"/>
                  <w:left w:val="single" w:sz="4" w:space="0" w:color="auto"/>
                  <w:bottom w:val="single" w:sz="4" w:space="0" w:color="auto"/>
                  <w:right w:val="single" w:sz="4" w:space="0" w:color="auto"/>
                </w:tcBorders>
                <w:hideMark/>
              </w:tcPr>
            </w:tcPrChange>
          </w:tcPr>
          <w:p w14:paraId="4BF567FE" w14:textId="77777777" w:rsidR="0040571C" w:rsidRPr="008C2108" w:rsidRDefault="0040571C">
            <w:pPr>
              <w:pStyle w:val="TAC"/>
              <w:rPr>
                <w:rFonts w:eastAsia="游明朝" w:cs="Arial"/>
                <w:sz w:val="16"/>
                <w:szCs w:val="16"/>
              </w:rPr>
            </w:pPr>
            <w:r w:rsidRPr="008C2108">
              <w:t>60</w:t>
            </w:r>
          </w:p>
        </w:tc>
        <w:tc>
          <w:tcPr>
            <w:tcW w:w="492" w:type="dxa"/>
            <w:tcBorders>
              <w:top w:val="single" w:sz="4" w:space="0" w:color="auto"/>
              <w:left w:val="single" w:sz="4" w:space="0" w:color="auto"/>
              <w:bottom w:val="single" w:sz="4" w:space="0" w:color="auto"/>
              <w:right w:val="single" w:sz="4" w:space="0" w:color="auto"/>
            </w:tcBorders>
            <w:hideMark/>
            <w:tcPrChange w:id="47" w:author="作成者">
              <w:tcPr>
                <w:tcW w:w="492" w:type="dxa"/>
                <w:tcBorders>
                  <w:top w:val="single" w:sz="4" w:space="0" w:color="auto"/>
                  <w:left w:val="single" w:sz="4" w:space="0" w:color="auto"/>
                  <w:bottom w:val="single" w:sz="4" w:space="0" w:color="auto"/>
                  <w:right w:val="single" w:sz="4" w:space="0" w:color="auto"/>
                </w:tcBorders>
                <w:hideMark/>
              </w:tcPr>
            </w:tcPrChange>
          </w:tcPr>
          <w:p w14:paraId="20A364C6" w14:textId="7DF86E12" w:rsidR="0040571C" w:rsidRPr="008C2108" w:rsidRDefault="0040571C">
            <w:pPr>
              <w:pStyle w:val="TAC"/>
              <w:rPr>
                <w:rFonts w:eastAsia="游明朝" w:cs="Arial"/>
                <w:sz w:val="16"/>
                <w:szCs w:val="16"/>
              </w:rPr>
            </w:pPr>
            <w:del w:id="48" w:author="作成者">
              <w:r w:rsidRPr="008C2108" w:rsidDel="00304151">
                <w:delText>70</w:delText>
              </w:r>
            </w:del>
          </w:p>
        </w:tc>
        <w:tc>
          <w:tcPr>
            <w:tcW w:w="492" w:type="dxa"/>
            <w:tcBorders>
              <w:top w:val="single" w:sz="4" w:space="0" w:color="auto"/>
              <w:left w:val="single" w:sz="4" w:space="0" w:color="auto"/>
              <w:bottom w:val="single" w:sz="4" w:space="0" w:color="auto"/>
              <w:right w:val="single" w:sz="4" w:space="0" w:color="auto"/>
            </w:tcBorders>
            <w:hideMark/>
            <w:tcPrChange w:id="49" w:author="作成者">
              <w:tcPr>
                <w:tcW w:w="492" w:type="dxa"/>
                <w:tcBorders>
                  <w:top w:val="single" w:sz="4" w:space="0" w:color="auto"/>
                  <w:left w:val="single" w:sz="4" w:space="0" w:color="auto"/>
                  <w:bottom w:val="single" w:sz="4" w:space="0" w:color="auto"/>
                  <w:right w:val="single" w:sz="4" w:space="0" w:color="auto"/>
                </w:tcBorders>
                <w:hideMark/>
              </w:tcPr>
            </w:tcPrChange>
          </w:tcPr>
          <w:p w14:paraId="375DD02E" w14:textId="77777777" w:rsidR="0040571C" w:rsidRDefault="0040571C">
            <w:pPr>
              <w:pStyle w:val="TAC"/>
              <w:rPr>
                <w:rFonts w:eastAsia="游明朝" w:cs="Arial"/>
                <w:sz w:val="16"/>
                <w:szCs w:val="16"/>
              </w:rPr>
            </w:pPr>
            <w:r>
              <w:t>80</w:t>
            </w:r>
          </w:p>
        </w:tc>
        <w:tc>
          <w:tcPr>
            <w:tcW w:w="492" w:type="dxa"/>
            <w:tcBorders>
              <w:top w:val="single" w:sz="4" w:space="0" w:color="auto"/>
              <w:left w:val="single" w:sz="4" w:space="0" w:color="auto"/>
              <w:bottom w:val="single" w:sz="4" w:space="0" w:color="auto"/>
              <w:right w:val="single" w:sz="4" w:space="0" w:color="auto"/>
            </w:tcBorders>
            <w:hideMark/>
            <w:tcPrChange w:id="50" w:author="作成者">
              <w:tcPr>
                <w:tcW w:w="492" w:type="dxa"/>
                <w:tcBorders>
                  <w:top w:val="single" w:sz="4" w:space="0" w:color="auto"/>
                  <w:left w:val="single" w:sz="4" w:space="0" w:color="auto"/>
                  <w:bottom w:val="single" w:sz="4" w:space="0" w:color="auto"/>
                  <w:right w:val="single" w:sz="4" w:space="0" w:color="auto"/>
                </w:tcBorders>
                <w:hideMark/>
              </w:tcPr>
            </w:tcPrChange>
          </w:tcPr>
          <w:p w14:paraId="25083CCB" w14:textId="77777777" w:rsidR="0040571C" w:rsidRDefault="0040571C">
            <w:pPr>
              <w:pStyle w:val="TAC"/>
              <w:rPr>
                <w:rFonts w:eastAsia="游明朝" w:cs="Arial"/>
                <w:sz w:val="16"/>
                <w:szCs w:val="16"/>
              </w:rPr>
            </w:pPr>
            <w:r>
              <w:t>90</w:t>
            </w:r>
          </w:p>
        </w:tc>
        <w:tc>
          <w:tcPr>
            <w:tcW w:w="793" w:type="dxa"/>
            <w:tcBorders>
              <w:top w:val="single" w:sz="4" w:space="0" w:color="auto"/>
              <w:left w:val="single" w:sz="4" w:space="0" w:color="auto"/>
              <w:bottom w:val="single" w:sz="4" w:space="0" w:color="auto"/>
              <w:right w:val="single" w:sz="4" w:space="0" w:color="auto"/>
            </w:tcBorders>
            <w:hideMark/>
            <w:tcPrChange w:id="51" w:author="作成者">
              <w:tcPr>
                <w:tcW w:w="793" w:type="dxa"/>
                <w:tcBorders>
                  <w:top w:val="single" w:sz="4" w:space="0" w:color="auto"/>
                  <w:left w:val="single" w:sz="4" w:space="0" w:color="auto"/>
                  <w:bottom w:val="single" w:sz="4" w:space="0" w:color="auto"/>
                  <w:right w:val="single" w:sz="4" w:space="0" w:color="auto"/>
                </w:tcBorders>
                <w:hideMark/>
              </w:tcPr>
            </w:tcPrChange>
          </w:tcPr>
          <w:p w14:paraId="4811078B" w14:textId="77777777" w:rsidR="0040571C" w:rsidRDefault="0040571C">
            <w:pPr>
              <w:pStyle w:val="TAC"/>
              <w:rPr>
                <w:rFonts w:eastAsia="游明朝" w:cs="Arial"/>
                <w:sz w:val="16"/>
                <w:szCs w:val="16"/>
              </w:rPr>
            </w:pPr>
            <w:r>
              <w:t>100</w:t>
            </w:r>
          </w:p>
        </w:tc>
        <w:tc>
          <w:tcPr>
            <w:tcW w:w="792" w:type="dxa"/>
            <w:tcBorders>
              <w:top w:val="single" w:sz="4" w:space="0" w:color="auto"/>
              <w:left w:val="single" w:sz="4" w:space="0" w:color="auto"/>
              <w:bottom w:val="single" w:sz="4" w:space="0" w:color="auto"/>
              <w:right w:val="single" w:sz="4" w:space="0" w:color="auto"/>
            </w:tcBorders>
            <w:vAlign w:val="center"/>
            <w:tcPrChange w:id="52" w:author="作成者">
              <w:tcPr>
                <w:tcW w:w="792" w:type="dxa"/>
                <w:tcBorders>
                  <w:top w:val="single" w:sz="4" w:space="0" w:color="auto"/>
                  <w:left w:val="single" w:sz="4" w:space="0" w:color="auto"/>
                  <w:bottom w:val="single" w:sz="4" w:space="0" w:color="auto"/>
                  <w:right w:val="single" w:sz="4" w:space="0" w:color="auto"/>
                </w:tcBorders>
                <w:vAlign w:val="center"/>
              </w:tcPr>
            </w:tcPrChange>
          </w:tcPr>
          <w:p w14:paraId="505B4A7E" w14:textId="77777777" w:rsidR="0040571C" w:rsidRPr="0040571C" w:rsidRDefault="0040571C">
            <w:pPr>
              <w:spacing w:after="0"/>
              <w:jc w:val="center"/>
              <w:rPr>
                <w:rFonts w:ascii="Arial" w:eastAsia="游明朝"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Change w:id="53" w:author="作成者">
              <w:tcPr>
                <w:tcW w:w="516" w:type="dxa"/>
                <w:tcBorders>
                  <w:top w:val="single" w:sz="4" w:space="0" w:color="auto"/>
                  <w:left w:val="single" w:sz="4" w:space="0" w:color="auto"/>
                  <w:bottom w:val="single" w:sz="4" w:space="0" w:color="auto"/>
                  <w:right w:val="single" w:sz="4" w:space="0" w:color="auto"/>
                </w:tcBorders>
                <w:vAlign w:val="center"/>
              </w:tcPr>
            </w:tcPrChange>
          </w:tcPr>
          <w:p w14:paraId="5945AC4C" w14:textId="77777777" w:rsidR="0040571C" w:rsidRDefault="0040571C">
            <w:pPr>
              <w:spacing w:after="0"/>
              <w:jc w:val="center"/>
              <w:rPr>
                <w:rFonts w:ascii="Arial" w:hAnsi="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EFC85C" w14:textId="77777777" w:rsidR="0040571C" w:rsidRPr="0040571C" w:rsidRDefault="0040571C">
            <w:pPr>
              <w:spacing w:after="0"/>
              <w:rPr>
                <w:rFonts w:ascii="Arial" w:eastAsia="游明朝" w:hAnsi="Arial"/>
                <w:sz w:val="16"/>
                <w:szCs w:val="16"/>
                <w:lang w:val="en-US" w:eastAsia="zh-CN"/>
              </w:rPr>
            </w:pPr>
          </w:p>
        </w:tc>
      </w:tr>
      <w:tr w:rsidR="0040571C" w14:paraId="1A7E353A" w14:textId="77777777" w:rsidTr="0040571C">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05F69"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90B32"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0E8F6505" w14:textId="77777777" w:rsidR="0040571C" w:rsidRDefault="0040571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2E231ADA" w14:textId="77777777" w:rsidR="0040571C" w:rsidRDefault="0040571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13C9F337" w14:textId="77777777" w:rsidR="0040571C"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45844C89" w14:textId="77777777" w:rsidR="0040571C"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F790F83" w14:textId="77777777" w:rsidR="0040571C"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62551C6F" w14:textId="77777777" w:rsidR="0040571C" w:rsidRPr="008C2108"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7630B44C" w14:textId="77777777" w:rsidR="0040571C" w:rsidRPr="008C2108"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4581CFFB" w14:textId="77777777" w:rsidR="0040571C" w:rsidRPr="008C2108"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14:paraId="20149A24" w14:textId="77777777" w:rsidR="0040571C" w:rsidRPr="008C2108" w:rsidRDefault="0040571C">
            <w:pPr>
              <w:pStyle w:val="TAC"/>
              <w:rPr>
                <w:rFonts w:eastAsia="游明朝" w:cs="Arial"/>
                <w:sz w:val="16"/>
                <w:szCs w:val="16"/>
              </w:rPr>
            </w:pPr>
            <w:r w:rsidRPr="008C2108">
              <w:t>50</w:t>
            </w:r>
          </w:p>
        </w:tc>
        <w:tc>
          <w:tcPr>
            <w:tcW w:w="492" w:type="dxa"/>
            <w:tcBorders>
              <w:top w:val="single" w:sz="4" w:space="0" w:color="auto"/>
              <w:left w:val="single" w:sz="4" w:space="0" w:color="auto"/>
              <w:bottom w:val="single" w:sz="4" w:space="0" w:color="auto"/>
              <w:right w:val="single" w:sz="4" w:space="0" w:color="auto"/>
            </w:tcBorders>
            <w:vAlign w:val="center"/>
          </w:tcPr>
          <w:p w14:paraId="516A1545" w14:textId="77777777" w:rsidR="0040571C" w:rsidRPr="008C2108"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DBEC8C3" w14:textId="77777777" w:rsidR="0040571C" w:rsidRPr="008C2108"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B28D2BB" w14:textId="77777777" w:rsidR="0040571C"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8292D5E" w14:textId="77777777" w:rsidR="0040571C" w:rsidRDefault="0040571C">
            <w:pPr>
              <w:pStyle w:val="TAC"/>
              <w:rPr>
                <w:rFonts w:eastAsia="游明朝" w:cs="Arial"/>
                <w:sz w:val="16"/>
                <w:szCs w:val="16"/>
              </w:rPr>
            </w:pPr>
          </w:p>
        </w:tc>
        <w:tc>
          <w:tcPr>
            <w:tcW w:w="793" w:type="dxa"/>
            <w:tcBorders>
              <w:top w:val="single" w:sz="4" w:space="0" w:color="auto"/>
              <w:left w:val="single" w:sz="4" w:space="0" w:color="auto"/>
              <w:bottom w:val="single" w:sz="4" w:space="0" w:color="auto"/>
              <w:right w:val="single" w:sz="4" w:space="0" w:color="auto"/>
            </w:tcBorders>
            <w:hideMark/>
          </w:tcPr>
          <w:p w14:paraId="5EBE5C64" w14:textId="77777777" w:rsidR="0040571C" w:rsidRDefault="0040571C">
            <w:pPr>
              <w:pStyle w:val="TAC"/>
              <w:rPr>
                <w:rFonts w:eastAsia="游明朝" w:cs="Arial"/>
                <w:sz w:val="16"/>
                <w:szCs w:val="16"/>
              </w:rPr>
            </w:pPr>
            <w:r>
              <w:t>100</w:t>
            </w:r>
          </w:p>
        </w:tc>
        <w:tc>
          <w:tcPr>
            <w:tcW w:w="792" w:type="dxa"/>
            <w:tcBorders>
              <w:top w:val="single" w:sz="4" w:space="0" w:color="auto"/>
              <w:left w:val="single" w:sz="4" w:space="0" w:color="auto"/>
              <w:bottom w:val="single" w:sz="4" w:space="0" w:color="auto"/>
              <w:right w:val="single" w:sz="4" w:space="0" w:color="auto"/>
            </w:tcBorders>
            <w:hideMark/>
          </w:tcPr>
          <w:p w14:paraId="47EB623C" w14:textId="77777777" w:rsidR="0040571C" w:rsidRPr="0040571C" w:rsidRDefault="0040571C">
            <w:pPr>
              <w:spacing w:after="0"/>
              <w:jc w:val="center"/>
              <w:rPr>
                <w:rFonts w:ascii="Arial" w:eastAsia="游明朝" w:hAnsi="Arial"/>
                <w:sz w:val="16"/>
                <w:szCs w:val="16"/>
                <w:lang w:val="en-US" w:eastAsia="zh-CN"/>
              </w:rPr>
            </w:pPr>
            <w:r>
              <w:t>200</w:t>
            </w:r>
          </w:p>
        </w:tc>
        <w:tc>
          <w:tcPr>
            <w:tcW w:w="516" w:type="dxa"/>
            <w:tcBorders>
              <w:top w:val="single" w:sz="4" w:space="0" w:color="auto"/>
              <w:left w:val="single" w:sz="4" w:space="0" w:color="auto"/>
              <w:bottom w:val="single" w:sz="4" w:space="0" w:color="auto"/>
              <w:right w:val="single" w:sz="4" w:space="0" w:color="auto"/>
            </w:tcBorders>
            <w:hideMark/>
          </w:tcPr>
          <w:p w14:paraId="2C2485F1" w14:textId="77777777" w:rsidR="0040571C" w:rsidRDefault="0040571C">
            <w:pPr>
              <w:spacing w:after="0"/>
              <w:jc w:val="center"/>
              <w:rPr>
                <w:rFonts w:ascii="Arial" w:hAnsi="Arial"/>
                <w:sz w:val="16"/>
                <w:szCs w:val="16"/>
                <w:lang w:val="en-US" w:eastAsia="zh-CN"/>
              </w:rPr>
            </w:pPr>
            <w:r>
              <w:t>400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348D8" w14:textId="77777777" w:rsidR="0040571C" w:rsidRPr="0040571C" w:rsidRDefault="0040571C">
            <w:pPr>
              <w:spacing w:after="0"/>
              <w:rPr>
                <w:rFonts w:ascii="Arial" w:eastAsia="游明朝" w:hAnsi="Arial"/>
                <w:sz w:val="16"/>
                <w:szCs w:val="16"/>
                <w:lang w:val="en-US" w:eastAsia="zh-CN"/>
              </w:rPr>
            </w:pPr>
          </w:p>
        </w:tc>
      </w:tr>
      <w:tr w:rsidR="0040571C" w14:paraId="7411D3C7" w14:textId="77777777" w:rsidTr="0040571C">
        <w:trPr>
          <w:trHeight w:val="148"/>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76CCB2BB" w14:textId="77777777" w:rsidR="0040571C" w:rsidRDefault="0040571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4641D11C" w14:textId="77777777" w:rsidR="0040571C" w:rsidRDefault="0040571C" w:rsidP="0040571C">
            <w:pPr>
              <w:keepNext/>
              <w:keepLines/>
              <w:spacing w:after="0"/>
              <w:jc w:val="center"/>
              <w:rPr>
                <w:ins w:id="55" w:author="作成者"/>
                <w:rFonts w:ascii="Arial" w:hAnsi="Arial"/>
                <w:sz w:val="16"/>
                <w:szCs w:val="16"/>
                <w:lang w:val="en-US" w:eastAsia="zh-CN"/>
              </w:rPr>
            </w:pPr>
            <w:ins w:id="56" w:author="作成者">
              <w:r>
                <w:rPr>
                  <w:rFonts w:ascii="Arial" w:hAnsi="Arial"/>
                  <w:sz w:val="16"/>
                  <w:szCs w:val="16"/>
                  <w:lang w:val="en-US" w:eastAsia="zh-CN"/>
                </w:rPr>
                <w:t>CA_n3A-n28A</w:t>
              </w:r>
            </w:ins>
          </w:p>
          <w:p w14:paraId="66000586" w14:textId="77777777" w:rsidR="0040571C" w:rsidRDefault="0040571C" w:rsidP="0040571C">
            <w:pPr>
              <w:keepNext/>
              <w:keepLines/>
              <w:spacing w:after="0"/>
              <w:jc w:val="center"/>
              <w:rPr>
                <w:ins w:id="57" w:author="作成者"/>
                <w:rFonts w:ascii="Arial" w:hAnsi="Arial"/>
                <w:sz w:val="16"/>
                <w:szCs w:val="16"/>
                <w:lang w:val="en-US" w:eastAsia="zh-CN"/>
              </w:rPr>
            </w:pPr>
            <w:ins w:id="58" w:author="作成者">
              <w:r>
                <w:rPr>
                  <w:rFonts w:ascii="Arial" w:hAnsi="Arial"/>
                  <w:sz w:val="16"/>
                  <w:szCs w:val="16"/>
                  <w:lang w:val="en-US" w:eastAsia="zh-CN"/>
                </w:rPr>
                <w:t>CA_n3A-n77A</w:t>
              </w:r>
            </w:ins>
          </w:p>
          <w:p w14:paraId="2F03F7AF" w14:textId="2ED25AF9" w:rsidR="0040571C" w:rsidRDefault="0040571C" w:rsidP="0040571C">
            <w:pPr>
              <w:spacing w:after="0"/>
              <w:jc w:val="center"/>
              <w:rPr>
                <w:ins w:id="59" w:author="作成者"/>
                <w:rFonts w:ascii="Arial" w:hAnsi="Arial"/>
                <w:sz w:val="16"/>
                <w:szCs w:val="16"/>
                <w:lang w:val="en-US" w:eastAsia="zh-CN"/>
              </w:rPr>
            </w:pPr>
            <w:ins w:id="60" w:author="作成者">
              <w:r>
                <w:rPr>
                  <w:rFonts w:ascii="Arial" w:hAnsi="Arial"/>
                  <w:sz w:val="16"/>
                  <w:szCs w:val="16"/>
                  <w:lang w:val="en-US" w:eastAsia="zh-CN"/>
                </w:rPr>
                <w:t>CA_n28A-n77A</w:t>
              </w:r>
            </w:ins>
          </w:p>
          <w:p w14:paraId="25F1A6C6" w14:textId="7AB28E24"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CA_n3A-n257A</w:t>
            </w:r>
          </w:p>
          <w:p w14:paraId="4297B0B4"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CA_n28A-n257A</w:t>
            </w:r>
          </w:p>
          <w:p w14:paraId="5062BAC3"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CA_n77A-n257A</w:t>
            </w:r>
          </w:p>
          <w:p w14:paraId="76A3AEB7"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CA_n3A-n257G</w:t>
            </w:r>
          </w:p>
          <w:p w14:paraId="0072A78F"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CA_n28A-n257G</w:t>
            </w:r>
          </w:p>
          <w:p w14:paraId="4992BCD7"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CA_n77A-n257G</w:t>
            </w:r>
          </w:p>
        </w:tc>
        <w:tc>
          <w:tcPr>
            <w:tcW w:w="616" w:type="dxa"/>
            <w:tcBorders>
              <w:top w:val="single" w:sz="4" w:space="0" w:color="auto"/>
              <w:left w:val="single" w:sz="4" w:space="0" w:color="auto"/>
              <w:bottom w:val="single" w:sz="4" w:space="0" w:color="auto"/>
              <w:right w:val="single" w:sz="4" w:space="0" w:color="auto"/>
            </w:tcBorders>
            <w:vAlign w:val="center"/>
            <w:hideMark/>
          </w:tcPr>
          <w:p w14:paraId="1D635E2C"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082089AA" w14:textId="77777777" w:rsidR="0040571C" w:rsidRDefault="0040571C">
            <w:pPr>
              <w:keepNext/>
              <w:keepLines/>
              <w:spacing w:after="0"/>
              <w:jc w:val="center"/>
              <w:rPr>
                <w:rFonts w:ascii="Arial" w:hAnsi="Arial"/>
                <w:sz w:val="16"/>
                <w:szCs w:val="16"/>
                <w:lang w:val="en-US" w:eastAsia="zh-CN"/>
              </w:rPr>
            </w:pPr>
            <w:r>
              <w:t>5</w:t>
            </w:r>
          </w:p>
        </w:tc>
        <w:tc>
          <w:tcPr>
            <w:tcW w:w="692" w:type="dxa"/>
            <w:tcBorders>
              <w:top w:val="single" w:sz="4" w:space="0" w:color="auto"/>
              <w:left w:val="single" w:sz="4" w:space="0" w:color="auto"/>
              <w:bottom w:val="single" w:sz="4" w:space="0" w:color="auto"/>
              <w:right w:val="single" w:sz="4" w:space="0" w:color="auto"/>
            </w:tcBorders>
            <w:hideMark/>
          </w:tcPr>
          <w:p w14:paraId="634E03C4"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42F35B35"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0CFED467"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hideMark/>
          </w:tcPr>
          <w:p w14:paraId="27272639" w14:textId="77777777" w:rsidR="0040571C" w:rsidRPr="008C2108" w:rsidRDefault="0040571C">
            <w:pPr>
              <w:pStyle w:val="TAC"/>
              <w:rPr>
                <w:rFonts w:eastAsia="游明朝"/>
                <w:sz w:val="16"/>
                <w:szCs w:val="16"/>
              </w:rPr>
            </w:pPr>
            <w:r w:rsidRPr="008C2108">
              <w:t>25</w:t>
            </w:r>
          </w:p>
        </w:tc>
        <w:tc>
          <w:tcPr>
            <w:tcW w:w="692" w:type="dxa"/>
            <w:tcBorders>
              <w:top w:val="single" w:sz="4" w:space="0" w:color="auto"/>
              <w:left w:val="single" w:sz="4" w:space="0" w:color="auto"/>
              <w:bottom w:val="single" w:sz="4" w:space="0" w:color="auto"/>
              <w:right w:val="single" w:sz="4" w:space="0" w:color="auto"/>
            </w:tcBorders>
            <w:hideMark/>
          </w:tcPr>
          <w:p w14:paraId="23F21207" w14:textId="77777777" w:rsidR="0040571C" w:rsidRPr="008C2108" w:rsidRDefault="0040571C">
            <w:pPr>
              <w:pStyle w:val="TAC"/>
              <w:rPr>
                <w:rFonts w:eastAsia="游明朝"/>
                <w:sz w:val="16"/>
                <w:szCs w:val="16"/>
              </w:rPr>
            </w:pPr>
            <w:r w:rsidRPr="008C2108">
              <w:t>30</w:t>
            </w:r>
          </w:p>
        </w:tc>
        <w:tc>
          <w:tcPr>
            <w:tcW w:w="692" w:type="dxa"/>
            <w:tcBorders>
              <w:top w:val="single" w:sz="4" w:space="0" w:color="auto"/>
              <w:left w:val="single" w:sz="4" w:space="0" w:color="auto"/>
              <w:bottom w:val="single" w:sz="4" w:space="0" w:color="auto"/>
              <w:right w:val="single" w:sz="4" w:space="0" w:color="auto"/>
            </w:tcBorders>
            <w:hideMark/>
          </w:tcPr>
          <w:p w14:paraId="18AA6EA9" w14:textId="3EA3B64E" w:rsidR="0040571C" w:rsidRPr="008C2108" w:rsidRDefault="0040571C">
            <w:pPr>
              <w:pStyle w:val="TAC"/>
              <w:rPr>
                <w:rFonts w:eastAsia="游明朝" w:cs="Arial"/>
                <w:sz w:val="16"/>
                <w:szCs w:val="16"/>
              </w:rPr>
            </w:pPr>
            <w:del w:id="61" w:author="作成者">
              <w:r w:rsidRPr="008C2108" w:rsidDel="00304151">
                <w:delText>40</w:delText>
              </w:r>
            </w:del>
          </w:p>
        </w:tc>
        <w:tc>
          <w:tcPr>
            <w:tcW w:w="692" w:type="dxa"/>
            <w:tcBorders>
              <w:top w:val="single" w:sz="4" w:space="0" w:color="auto"/>
              <w:left w:val="single" w:sz="4" w:space="0" w:color="auto"/>
              <w:bottom w:val="single" w:sz="4" w:space="0" w:color="auto"/>
              <w:right w:val="single" w:sz="4" w:space="0" w:color="auto"/>
            </w:tcBorders>
            <w:vAlign w:val="center"/>
          </w:tcPr>
          <w:p w14:paraId="5D64143F" w14:textId="77777777" w:rsidR="0040571C" w:rsidRPr="008C2108"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369A055" w14:textId="77777777" w:rsidR="0040571C" w:rsidRPr="008C2108"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tcPr>
          <w:p w14:paraId="6638C8D9" w14:textId="77777777" w:rsidR="0040571C" w:rsidRPr="008C2108"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B7E2338"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119F4E3" w14:textId="77777777" w:rsidR="0040571C" w:rsidRPr="0040571C" w:rsidRDefault="0040571C">
            <w:pPr>
              <w:pStyle w:val="TAC"/>
              <w:rPr>
                <w:rFonts w:eastAsia="游明朝"/>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BD45E43" w14:textId="77777777" w:rsidR="0040571C" w:rsidRDefault="0040571C">
            <w:pPr>
              <w:pStyle w:val="TAC"/>
              <w:rPr>
                <w:rFonts w:eastAsia="游明朝"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D311A37"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7FC77CC7" w14:textId="77777777" w:rsidR="0040571C" w:rsidRDefault="0040571C">
            <w:pPr>
              <w:spacing w:after="0"/>
              <w:jc w:val="center"/>
              <w:rPr>
                <w:rFonts w:ascii="Arial" w:eastAsia="游明朝" w:hAnsi="Arial" w:cs="Arial"/>
                <w:sz w:val="16"/>
                <w:szCs w:val="16"/>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0AE577" w14:textId="77777777" w:rsidR="0040571C" w:rsidRPr="0040571C" w:rsidRDefault="0040571C">
            <w:pPr>
              <w:spacing w:after="0"/>
              <w:jc w:val="center"/>
              <w:rPr>
                <w:rFonts w:ascii="Arial" w:eastAsia="游明朝" w:hAnsi="Arial"/>
                <w:sz w:val="16"/>
                <w:szCs w:val="16"/>
                <w:lang w:val="en-US" w:eastAsia="zh-CN"/>
              </w:rPr>
            </w:pPr>
            <w:r>
              <w:rPr>
                <w:rFonts w:ascii="Arial" w:hAnsi="Arial"/>
                <w:sz w:val="16"/>
                <w:szCs w:val="16"/>
                <w:lang w:val="en-US" w:eastAsia="ja-JP"/>
              </w:rPr>
              <w:t>0</w:t>
            </w:r>
          </w:p>
        </w:tc>
      </w:tr>
      <w:tr w:rsidR="0040571C" w14:paraId="00500BF9" w14:textId="77777777" w:rsidTr="0040571C">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6796B"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CEF17"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B8D0A83"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hideMark/>
          </w:tcPr>
          <w:p w14:paraId="6CD93687" w14:textId="77777777" w:rsidR="0040571C" w:rsidRDefault="0040571C">
            <w:pPr>
              <w:keepNext/>
              <w:keepLines/>
              <w:spacing w:after="0"/>
              <w:jc w:val="center"/>
              <w:rPr>
                <w:rFonts w:ascii="Arial" w:hAnsi="Arial"/>
                <w:sz w:val="16"/>
                <w:szCs w:val="16"/>
                <w:lang w:val="en-US" w:eastAsia="zh-CN"/>
              </w:rPr>
            </w:pPr>
            <w:r>
              <w:t>5</w:t>
            </w:r>
          </w:p>
        </w:tc>
        <w:tc>
          <w:tcPr>
            <w:tcW w:w="692" w:type="dxa"/>
            <w:tcBorders>
              <w:top w:val="single" w:sz="4" w:space="0" w:color="auto"/>
              <w:left w:val="single" w:sz="4" w:space="0" w:color="auto"/>
              <w:bottom w:val="single" w:sz="4" w:space="0" w:color="auto"/>
              <w:right w:val="single" w:sz="4" w:space="0" w:color="auto"/>
            </w:tcBorders>
            <w:hideMark/>
          </w:tcPr>
          <w:p w14:paraId="640DCB75"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00432F6F"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2C7F6654"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vAlign w:val="center"/>
          </w:tcPr>
          <w:p w14:paraId="2E85766A" w14:textId="77777777" w:rsidR="0040571C" w:rsidRPr="008C2108" w:rsidRDefault="0040571C">
            <w:pPr>
              <w:pStyle w:val="TAC"/>
              <w:rPr>
                <w:rFonts w:eastAsia="游明朝"/>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511C96D3" w14:textId="29959B4A" w:rsidR="0040571C" w:rsidRPr="008C2108" w:rsidRDefault="0040571C">
            <w:pPr>
              <w:pStyle w:val="TAC"/>
              <w:rPr>
                <w:rFonts w:eastAsia="游明朝"/>
                <w:sz w:val="16"/>
                <w:szCs w:val="16"/>
              </w:rPr>
            </w:pPr>
            <w:del w:id="62" w:author="作成者">
              <w:r w:rsidRPr="008C2108" w:rsidDel="00304151">
                <w:delText>30</w:delText>
              </w:r>
            </w:del>
          </w:p>
        </w:tc>
        <w:tc>
          <w:tcPr>
            <w:tcW w:w="692" w:type="dxa"/>
            <w:tcBorders>
              <w:top w:val="single" w:sz="4" w:space="0" w:color="auto"/>
              <w:left w:val="single" w:sz="4" w:space="0" w:color="auto"/>
              <w:bottom w:val="single" w:sz="4" w:space="0" w:color="auto"/>
              <w:right w:val="single" w:sz="4" w:space="0" w:color="auto"/>
            </w:tcBorders>
            <w:vAlign w:val="center"/>
          </w:tcPr>
          <w:p w14:paraId="50D30015" w14:textId="77777777" w:rsidR="0040571C" w:rsidRPr="008C2108" w:rsidRDefault="0040571C">
            <w:pPr>
              <w:pStyle w:val="TAC"/>
              <w:rPr>
                <w:rFonts w:eastAsia="游明朝"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49B700E4" w14:textId="77777777" w:rsidR="0040571C" w:rsidRPr="008C2108"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CAA0DD0" w14:textId="77777777" w:rsidR="0040571C" w:rsidRPr="008C2108"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tcPr>
          <w:p w14:paraId="72E09603" w14:textId="77777777" w:rsidR="0040571C" w:rsidRPr="008C2108"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CE7ECCC"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87423C0" w14:textId="77777777" w:rsidR="0040571C" w:rsidRPr="0040571C" w:rsidRDefault="0040571C">
            <w:pPr>
              <w:pStyle w:val="TAC"/>
              <w:rPr>
                <w:rFonts w:eastAsia="游明朝"/>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A8C6E30" w14:textId="77777777" w:rsidR="0040571C" w:rsidRDefault="0040571C">
            <w:pPr>
              <w:pStyle w:val="TAC"/>
              <w:rPr>
                <w:rFonts w:eastAsia="游明朝"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786C27C9"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683F5010" w14:textId="77777777" w:rsidR="0040571C" w:rsidRDefault="0040571C">
            <w:pPr>
              <w:spacing w:after="0"/>
              <w:jc w:val="center"/>
              <w:rPr>
                <w:rFonts w:ascii="Arial" w:eastAsia="游明朝"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F745D" w14:textId="77777777" w:rsidR="0040571C" w:rsidRPr="0040571C" w:rsidRDefault="0040571C">
            <w:pPr>
              <w:spacing w:after="0"/>
              <w:rPr>
                <w:rFonts w:ascii="Arial" w:eastAsia="游明朝" w:hAnsi="Arial"/>
                <w:sz w:val="16"/>
                <w:szCs w:val="16"/>
                <w:lang w:val="en-US" w:eastAsia="zh-CN"/>
              </w:rPr>
            </w:pPr>
          </w:p>
        </w:tc>
      </w:tr>
      <w:tr w:rsidR="0040571C" w14:paraId="6847B1FC" w14:textId="77777777" w:rsidTr="00304151">
        <w:tblPrEx>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作成者">
            <w:tblPrEx>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trPrChange w:id="64" w:author="作成者">
            <w:trPr>
              <w:trHeight w:val="14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E8106C"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CAC537"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Change w:id="67" w:author="作成者">
              <w:tcPr>
                <w:tcW w:w="616" w:type="dxa"/>
                <w:tcBorders>
                  <w:top w:val="single" w:sz="4" w:space="0" w:color="auto"/>
                  <w:left w:val="single" w:sz="4" w:space="0" w:color="auto"/>
                  <w:bottom w:val="single" w:sz="4" w:space="0" w:color="auto"/>
                  <w:right w:val="single" w:sz="4" w:space="0" w:color="auto"/>
                </w:tcBorders>
                <w:vAlign w:val="center"/>
                <w:hideMark/>
              </w:tcPr>
            </w:tcPrChange>
          </w:tcPr>
          <w:p w14:paraId="5BFCD036" w14:textId="77777777" w:rsidR="0040571C" w:rsidRPr="0040571C" w:rsidRDefault="0040571C">
            <w:pPr>
              <w:spacing w:after="0"/>
              <w:jc w:val="center"/>
              <w:rPr>
                <w:rFonts w:ascii="Arial" w:eastAsia="游明朝"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Change w:id="68" w:author="作成者">
              <w:tcPr>
                <w:tcW w:w="592" w:type="dxa"/>
                <w:tcBorders>
                  <w:top w:val="single" w:sz="4" w:space="0" w:color="auto"/>
                  <w:left w:val="single" w:sz="4" w:space="0" w:color="auto"/>
                  <w:bottom w:val="single" w:sz="4" w:space="0" w:color="auto"/>
                  <w:right w:val="single" w:sz="4" w:space="0" w:color="auto"/>
                </w:tcBorders>
                <w:vAlign w:val="center"/>
              </w:tcPr>
            </w:tcPrChange>
          </w:tcPr>
          <w:p w14:paraId="0CCC95FD" w14:textId="77777777" w:rsidR="0040571C" w:rsidRDefault="0040571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hideMark/>
            <w:tcPrChange w:id="69" w:author="作成者">
              <w:tcPr>
                <w:tcW w:w="692" w:type="dxa"/>
                <w:tcBorders>
                  <w:top w:val="single" w:sz="4" w:space="0" w:color="auto"/>
                  <w:left w:val="single" w:sz="4" w:space="0" w:color="auto"/>
                  <w:bottom w:val="single" w:sz="4" w:space="0" w:color="auto"/>
                  <w:right w:val="single" w:sz="4" w:space="0" w:color="auto"/>
                </w:tcBorders>
                <w:hideMark/>
              </w:tcPr>
            </w:tcPrChange>
          </w:tcPr>
          <w:p w14:paraId="1FA2D3BE"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Change w:id="70" w:author="作成者">
              <w:tcPr>
                <w:tcW w:w="692" w:type="dxa"/>
                <w:tcBorders>
                  <w:top w:val="single" w:sz="4" w:space="0" w:color="auto"/>
                  <w:left w:val="single" w:sz="4" w:space="0" w:color="auto"/>
                  <w:bottom w:val="single" w:sz="4" w:space="0" w:color="auto"/>
                  <w:right w:val="single" w:sz="4" w:space="0" w:color="auto"/>
                </w:tcBorders>
                <w:hideMark/>
              </w:tcPr>
            </w:tcPrChange>
          </w:tcPr>
          <w:p w14:paraId="44A1E8C7"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Change w:id="71" w:author="作成者">
              <w:tcPr>
                <w:tcW w:w="692" w:type="dxa"/>
                <w:tcBorders>
                  <w:top w:val="single" w:sz="4" w:space="0" w:color="auto"/>
                  <w:left w:val="single" w:sz="4" w:space="0" w:color="auto"/>
                  <w:bottom w:val="single" w:sz="4" w:space="0" w:color="auto"/>
                  <w:right w:val="single" w:sz="4" w:space="0" w:color="auto"/>
                </w:tcBorders>
                <w:hideMark/>
              </w:tcPr>
            </w:tcPrChange>
          </w:tcPr>
          <w:p w14:paraId="126C0272"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tcPrChange w:id="72" w:author="作成者">
              <w:tcPr>
                <w:tcW w:w="692" w:type="dxa"/>
                <w:tcBorders>
                  <w:top w:val="single" w:sz="4" w:space="0" w:color="auto"/>
                  <w:left w:val="single" w:sz="4" w:space="0" w:color="auto"/>
                  <w:bottom w:val="single" w:sz="4" w:space="0" w:color="auto"/>
                  <w:right w:val="single" w:sz="4" w:space="0" w:color="auto"/>
                </w:tcBorders>
              </w:tcPr>
            </w:tcPrChange>
          </w:tcPr>
          <w:p w14:paraId="54A69552" w14:textId="3CC2AC03" w:rsidR="0040571C" w:rsidRPr="008C2108" w:rsidRDefault="0040571C">
            <w:pPr>
              <w:pStyle w:val="TAC"/>
              <w:rPr>
                <w:rFonts w:eastAsia="游明朝"/>
                <w:sz w:val="16"/>
                <w:szCs w:val="16"/>
              </w:rPr>
            </w:pPr>
            <w:del w:id="73" w:author="作成者">
              <w:r w:rsidRPr="008C2108" w:rsidDel="00304151">
                <w:delText>25</w:delText>
              </w:r>
            </w:del>
          </w:p>
        </w:tc>
        <w:tc>
          <w:tcPr>
            <w:tcW w:w="692" w:type="dxa"/>
            <w:tcBorders>
              <w:top w:val="single" w:sz="4" w:space="0" w:color="auto"/>
              <w:left w:val="single" w:sz="4" w:space="0" w:color="auto"/>
              <w:bottom w:val="single" w:sz="4" w:space="0" w:color="auto"/>
              <w:right w:val="single" w:sz="4" w:space="0" w:color="auto"/>
            </w:tcBorders>
            <w:tcPrChange w:id="74" w:author="作成者">
              <w:tcPr>
                <w:tcW w:w="692" w:type="dxa"/>
                <w:tcBorders>
                  <w:top w:val="single" w:sz="4" w:space="0" w:color="auto"/>
                  <w:left w:val="single" w:sz="4" w:space="0" w:color="auto"/>
                  <w:bottom w:val="single" w:sz="4" w:space="0" w:color="auto"/>
                  <w:right w:val="single" w:sz="4" w:space="0" w:color="auto"/>
                </w:tcBorders>
              </w:tcPr>
            </w:tcPrChange>
          </w:tcPr>
          <w:p w14:paraId="15BB56B0" w14:textId="6B732E43" w:rsidR="0040571C" w:rsidRPr="008C2108" w:rsidRDefault="0040571C">
            <w:pPr>
              <w:pStyle w:val="TAC"/>
              <w:rPr>
                <w:rFonts w:eastAsia="游明朝"/>
                <w:sz w:val="16"/>
                <w:szCs w:val="16"/>
              </w:rPr>
            </w:pPr>
            <w:del w:id="75" w:author="作成者">
              <w:r w:rsidRPr="008C2108" w:rsidDel="00304151">
                <w:delText>30</w:delText>
              </w:r>
            </w:del>
          </w:p>
        </w:tc>
        <w:tc>
          <w:tcPr>
            <w:tcW w:w="692" w:type="dxa"/>
            <w:tcBorders>
              <w:top w:val="single" w:sz="4" w:space="0" w:color="auto"/>
              <w:left w:val="single" w:sz="4" w:space="0" w:color="auto"/>
              <w:bottom w:val="single" w:sz="4" w:space="0" w:color="auto"/>
              <w:right w:val="single" w:sz="4" w:space="0" w:color="auto"/>
            </w:tcBorders>
            <w:hideMark/>
            <w:tcPrChange w:id="76" w:author="作成者">
              <w:tcPr>
                <w:tcW w:w="692" w:type="dxa"/>
                <w:tcBorders>
                  <w:top w:val="single" w:sz="4" w:space="0" w:color="auto"/>
                  <w:left w:val="single" w:sz="4" w:space="0" w:color="auto"/>
                  <w:bottom w:val="single" w:sz="4" w:space="0" w:color="auto"/>
                  <w:right w:val="single" w:sz="4" w:space="0" w:color="auto"/>
                </w:tcBorders>
                <w:hideMark/>
              </w:tcPr>
            </w:tcPrChange>
          </w:tcPr>
          <w:p w14:paraId="4EF966FE" w14:textId="77777777" w:rsidR="0040571C" w:rsidRPr="008C2108" w:rsidRDefault="0040571C">
            <w:pPr>
              <w:pStyle w:val="TAC"/>
              <w:rPr>
                <w:rFonts w:eastAsia="游明朝" w:cs="Arial"/>
                <w:sz w:val="16"/>
                <w:szCs w:val="16"/>
              </w:rPr>
            </w:pPr>
            <w:r w:rsidRPr="008C2108">
              <w:t>40</w:t>
            </w:r>
          </w:p>
        </w:tc>
        <w:tc>
          <w:tcPr>
            <w:tcW w:w="692" w:type="dxa"/>
            <w:tcBorders>
              <w:top w:val="single" w:sz="4" w:space="0" w:color="auto"/>
              <w:left w:val="single" w:sz="4" w:space="0" w:color="auto"/>
              <w:bottom w:val="single" w:sz="4" w:space="0" w:color="auto"/>
              <w:right w:val="single" w:sz="4" w:space="0" w:color="auto"/>
            </w:tcBorders>
            <w:hideMark/>
            <w:tcPrChange w:id="77" w:author="作成者">
              <w:tcPr>
                <w:tcW w:w="692" w:type="dxa"/>
                <w:tcBorders>
                  <w:top w:val="single" w:sz="4" w:space="0" w:color="auto"/>
                  <w:left w:val="single" w:sz="4" w:space="0" w:color="auto"/>
                  <w:bottom w:val="single" w:sz="4" w:space="0" w:color="auto"/>
                  <w:right w:val="single" w:sz="4" w:space="0" w:color="auto"/>
                </w:tcBorders>
                <w:hideMark/>
              </w:tcPr>
            </w:tcPrChange>
          </w:tcPr>
          <w:p w14:paraId="50F0FBEF" w14:textId="77777777" w:rsidR="0040571C" w:rsidRPr="008C2108" w:rsidRDefault="0040571C">
            <w:pPr>
              <w:pStyle w:val="TAC"/>
              <w:rPr>
                <w:rFonts w:eastAsia="游明朝" w:cs="Arial"/>
                <w:sz w:val="16"/>
                <w:szCs w:val="16"/>
              </w:rPr>
            </w:pPr>
            <w:r w:rsidRPr="008C2108">
              <w:t>50</w:t>
            </w:r>
          </w:p>
        </w:tc>
        <w:tc>
          <w:tcPr>
            <w:tcW w:w="492" w:type="dxa"/>
            <w:tcBorders>
              <w:top w:val="single" w:sz="4" w:space="0" w:color="auto"/>
              <w:left w:val="single" w:sz="4" w:space="0" w:color="auto"/>
              <w:bottom w:val="single" w:sz="4" w:space="0" w:color="auto"/>
              <w:right w:val="single" w:sz="4" w:space="0" w:color="auto"/>
            </w:tcBorders>
            <w:hideMark/>
            <w:tcPrChange w:id="78" w:author="作成者">
              <w:tcPr>
                <w:tcW w:w="492" w:type="dxa"/>
                <w:tcBorders>
                  <w:top w:val="single" w:sz="4" w:space="0" w:color="auto"/>
                  <w:left w:val="single" w:sz="4" w:space="0" w:color="auto"/>
                  <w:bottom w:val="single" w:sz="4" w:space="0" w:color="auto"/>
                  <w:right w:val="single" w:sz="4" w:space="0" w:color="auto"/>
                </w:tcBorders>
                <w:hideMark/>
              </w:tcPr>
            </w:tcPrChange>
          </w:tcPr>
          <w:p w14:paraId="47FDDB9C" w14:textId="77777777" w:rsidR="0040571C" w:rsidRPr="008C2108" w:rsidRDefault="0040571C">
            <w:pPr>
              <w:pStyle w:val="TAC"/>
              <w:rPr>
                <w:rFonts w:eastAsia="游明朝"/>
                <w:sz w:val="16"/>
                <w:szCs w:val="16"/>
              </w:rPr>
            </w:pPr>
            <w:r w:rsidRPr="008C2108">
              <w:t>60</w:t>
            </w:r>
          </w:p>
        </w:tc>
        <w:tc>
          <w:tcPr>
            <w:tcW w:w="492" w:type="dxa"/>
            <w:tcBorders>
              <w:top w:val="single" w:sz="4" w:space="0" w:color="auto"/>
              <w:left w:val="single" w:sz="4" w:space="0" w:color="auto"/>
              <w:bottom w:val="single" w:sz="4" w:space="0" w:color="auto"/>
              <w:right w:val="single" w:sz="4" w:space="0" w:color="auto"/>
            </w:tcBorders>
            <w:tcPrChange w:id="79" w:author="作成者">
              <w:tcPr>
                <w:tcW w:w="492" w:type="dxa"/>
                <w:tcBorders>
                  <w:top w:val="single" w:sz="4" w:space="0" w:color="auto"/>
                  <w:left w:val="single" w:sz="4" w:space="0" w:color="auto"/>
                  <w:bottom w:val="single" w:sz="4" w:space="0" w:color="auto"/>
                  <w:right w:val="single" w:sz="4" w:space="0" w:color="auto"/>
                </w:tcBorders>
              </w:tcPr>
            </w:tcPrChange>
          </w:tcPr>
          <w:p w14:paraId="70DEDD11" w14:textId="134DC9AE" w:rsidR="0040571C" w:rsidRPr="008C2108" w:rsidRDefault="0040571C">
            <w:pPr>
              <w:pStyle w:val="TAC"/>
              <w:rPr>
                <w:rFonts w:eastAsia="游明朝"/>
                <w:sz w:val="16"/>
                <w:szCs w:val="16"/>
              </w:rPr>
            </w:pPr>
            <w:del w:id="80" w:author="作成者">
              <w:r w:rsidRPr="008C2108" w:rsidDel="00304151">
                <w:delText>70</w:delText>
              </w:r>
            </w:del>
          </w:p>
        </w:tc>
        <w:tc>
          <w:tcPr>
            <w:tcW w:w="492" w:type="dxa"/>
            <w:tcBorders>
              <w:top w:val="single" w:sz="4" w:space="0" w:color="auto"/>
              <w:left w:val="single" w:sz="4" w:space="0" w:color="auto"/>
              <w:bottom w:val="single" w:sz="4" w:space="0" w:color="auto"/>
              <w:right w:val="single" w:sz="4" w:space="0" w:color="auto"/>
            </w:tcBorders>
            <w:hideMark/>
            <w:tcPrChange w:id="81" w:author="作成者">
              <w:tcPr>
                <w:tcW w:w="492" w:type="dxa"/>
                <w:tcBorders>
                  <w:top w:val="single" w:sz="4" w:space="0" w:color="auto"/>
                  <w:left w:val="single" w:sz="4" w:space="0" w:color="auto"/>
                  <w:bottom w:val="single" w:sz="4" w:space="0" w:color="auto"/>
                  <w:right w:val="single" w:sz="4" w:space="0" w:color="auto"/>
                </w:tcBorders>
                <w:hideMark/>
              </w:tcPr>
            </w:tcPrChange>
          </w:tcPr>
          <w:p w14:paraId="30D3B682" w14:textId="77777777" w:rsidR="0040571C" w:rsidRDefault="0040571C">
            <w:pPr>
              <w:pStyle w:val="TAC"/>
              <w:rPr>
                <w:rFonts w:eastAsia="游明朝"/>
                <w:sz w:val="16"/>
                <w:szCs w:val="16"/>
              </w:rPr>
            </w:pPr>
            <w:r>
              <w:t>80</w:t>
            </w:r>
          </w:p>
        </w:tc>
        <w:tc>
          <w:tcPr>
            <w:tcW w:w="492" w:type="dxa"/>
            <w:tcBorders>
              <w:top w:val="single" w:sz="4" w:space="0" w:color="auto"/>
              <w:left w:val="single" w:sz="4" w:space="0" w:color="auto"/>
              <w:bottom w:val="single" w:sz="4" w:space="0" w:color="auto"/>
              <w:right w:val="single" w:sz="4" w:space="0" w:color="auto"/>
            </w:tcBorders>
            <w:hideMark/>
            <w:tcPrChange w:id="82" w:author="作成者">
              <w:tcPr>
                <w:tcW w:w="492" w:type="dxa"/>
                <w:tcBorders>
                  <w:top w:val="single" w:sz="4" w:space="0" w:color="auto"/>
                  <w:left w:val="single" w:sz="4" w:space="0" w:color="auto"/>
                  <w:bottom w:val="single" w:sz="4" w:space="0" w:color="auto"/>
                  <w:right w:val="single" w:sz="4" w:space="0" w:color="auto"/>
                </w:tcBorders>
                <w:hideMark/>
              </w:tcPr>
            </w:tcPrChange>
          </w:tcPr>
          <w:p w14:paraId="450D7144" w14:textId="77777777" w:rsidR="0040571C" w:rsidRPr="0040571C" w:rsidRDefault="0040571C">
            <w:pPr>
              <w:pStyle w:val="TAC"/>
              <w:rPr>
                <w:rFonts w:eastAsia="游明朝"/>
                <w:sz w:val="16"/>
                <w:szCs w:val="16"/>
                <w:vertAlign w:val="superscript"/>
                <w:lang w:eastAsia="zh-CN"/>
              </w:rPr>
            </w:pPr>
            <w:r>
              <w:t>90</w:t>
            </w:r>
          </w:p>
        </w:tc>
        <w:tc>
          <w:tcPr>
            <w:tcW w:w="793" w:type="dxa"/>
            <w:tcBorders>
              <w:top w:val="single" w:sz="4" w:space="0" w:color="auto"/>
              <w:left w:val="single" w:sz="4" w:space="0" w:color="auto"/>
              <w:bottom w:val="single" w:sz="4" w:space="0" w:color="auto"/>
              <w:right w:val="single" w:sz="4" w:space="0" w:color="auto"/>
            </w:tcBorders>
            <w:hideMark/>
            <w:tcPrChange w:id="83" w:author="作成者">
              <w:tcPr>
                <w:tcW w:w="793" w:type="dxa"/>
                <w:tcBorders>
                  <w:top w:val="single" w:sz="4" w:space="0" w:color="auto"/>
                  <w:left w:val="single" w:sz="4" w:space="0" w:color="auto"/>
                  <w:bottom w:val="single" w:sz="4" w:space="0" w:color="auto"/>
                  <w:right w:val="single" w:sz="4" w:space="0" w:color="auto"/>
                </w:tcBorders>
                <w:hideMark/>
              </w:tcPr>
            </w:tcPrChange>
          </w:tcPr>
          <w:p w14:paraId="2FBF27F4" w14:textId="77777777" w:rsidR="0040571C" w:rsidRDefault="0040571C">
            <w:pPr>
              <w:pStyle w:val="TAC"/>
              <w:rPr>
                <w:rFonts w:eastAsia="游明朝" w:cs="Arial"/>
                <w:sz w:val="16"/>
                <w:szCs w:val="16"/>
              </w:rPr>
            </w:pPr>
            <w:r>
              <w:t>100</w:t>
            </w:r>
          </w:p>
        </w:tc>
        <w:tc>
          <w:tcPr>
            <w:tcW w:w="792" w:type="dxa"/>
            <w:tcBorders>
              <w:top w:val="single" w:sz="4" w:space="0" w:color="auto"/>
              <w:left w:val="single" w:sz="4" w:space="0" w:color="auto"/>
              <w:bottom w:val="single" w:sz="4" w:space="0" w:color="auto"/>
              <w:right w:val="single" w:sz="4" w:space="0" w:color="auto"/>
            </w:tcBorders>
            <w:tcPrChange w:id="84" w:author="作成者">
              <w:tcPr>
                <w:tcW w:w="792" w:type="dxa"/>
                <w:tcBorders>
                  <w:top w:val="single" w:sz="4" w:space="0" w:color="auto"/>
                  <w:left w:val="single" w:sz="4" w:space="0" w:color="auto"/>
                  <w:bottom w:val="single" w:sz="4" w:space="0" w:color="auto"/>
                  <w:right w:val="single" w:sz="4" w:space="0" w:color="auto"/>
                </w:tcBorders>
              </w:tcPr>
            </w:tcPrChange>
          </w:tcPr>
          <w:p w14:paraId="536C84D8"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Change w:id="85" w:author="作成者">
              <w:tcPr>
                <w:tcW w:w="516" w:type="dxa"/>
                <w:tcBorders>
                  <w:top w:val="single" w:sz="4" w:space="0" w:color="auto"/>
                  <w:left w:val="single" w:sz="4" w:space="0" w:color="auto"/>
                  <w:bottom w:val="single" w:sz="4" w:space="0" w:color="auto"/>
                  <w:right w:val="single" w:sz="4" w:space="0" w:color="auto"/>
                </w:tcBorders>
              </w:tcPr>
            </w:tcPrChange>
          </w:tcPr>
          <w:p w14:paraId="05313E12" w14:textId="77777777" w:rsidR="0040571C" w:rsidRDefault="0040571C">
            <w:pPr>
              <w:spacing w:after="0"/>
              <w:jc w:val="center"/>
              <w:rPr>
                <w:rFonts w:ascii="Arial" w:eastAsia="游明朝"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26E5B8" w14:textId="77777777" w:rsidR="0040571C" w:rsidRPr="0040571C" w:rsidRDefault="0040571C">
            <w:pPr>
              <w:spacing w:after="0"/>
              <w:rPr>
                <w:rFonts w:ascii="Arial" w:eastAsia="游明朝" w:hAnsi="Arial"/>
                <w:sz w:val="16"/>
                <w:szCs w:val="16"/>
                <w:lang w:val="en-US" w:eastAsia="zh-CN"/>
              </w:rPr>
            </w:pPr>
          </w:p>
        </w:tc>
      </w:tr>
      <w:tr w:rsidR="0040571C" w14:paraId="35D7C7F0" w14:textId="77777777" w:rsidTr="0040571C">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41133"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A6A5"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BC9EEF7" w14:textId="77777777" w:rsidR="0040571C" w:rsidRPr="0040571C" w:rsidRDefault="0040571C">
            <w:pPr>
              <w:spacing w:after="0"/>
              <w:jc w:val="center"/>
              <w:rPr>
                <w:rFonts w:ascii="Arial" w:eastAsia="游明朝"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hideMark/>
          </w:tcPr>
          <w:p w14:paraId="0CE17092" w14:textId="24A58906" w:rsidR="0040571C" w:rsidRPr="008C2108" w:rsidRDefault="0040571C">
            <w:pPr>
              <w:spacing w:after="0"/>
              <w:jc w:val="center"/>
              <w:rPr>
                <w:rFonts w:ascii="Arial" w:eastAsia="游明朝" w:hAnsi="Arial" w:cs="Arial"/>
                <w:sz w:val="16"/>
                <w:szCs w:val="16"/>
              </w:rPr>
            </w:pPr>
            <w:del w:id="87" w:author="作成者">
              <w:r w:rsidRPr="008C2108" w:rsidDel="00832509">
                <w:rPr>
                  <w:rFonts w:ascii="Arial" w:eastAsia="游明朝" w:hAnsi="Arial" w:cs="Arial"/>
                  <w:sz w:val="16"/>
                  <w:szCs w:val="16"/>
                </w:rPr>
                <w:delText xml:space="preserve">See </w:delText>
              </w:r>
            </w:del>
            <w:r w:rsidRPr="008C2108">
              <w:rPr>
                <w:rFonts w:ascii="Arial" w:eastAsia="游明朝" w:hAnsi="Arial" w:cs="Arial"/>
                <w:sz w:val="16"/>
                <w:szCs w:val="16"/>
              </w:rPr>
              <w:t>CA_n257G</w:t>
            </w:r>
            <w:del w:id="88" w:author="作成者">
              <w:r w:rsidRPr="008C2108" w:rsidDel="00832509">
                <w:rPr>
                  <w:rFonts w:ascii="Arial" w:eastAsia="游明朝" w:hAnsi="Arial" w:cs="Arial"/>
                  <w:sz w:val="16"/>
                  <w:szCs w:val="16"/>
                </w:rPr>
                <w:delText xml:space="preserve"> BCS0 in Table 5.5A.1-1 in TS 38.101-2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847D0" w14:textId="77777777" w:rsidR="0040571C" w:rsidRPr="0040571C" w:rsidRDefault="0040571C">
            <w:pPr>
              <w:spacing w:after="0"/>
              <w:rPr>
                <w:rFonts w:ascii="Arial" w:eastAsia="游明朝" w:hAnsi="Arial"/>
                <w:sz w:val="16"/>
                <w:szCs w:val="16"/>
                <w:lang w:val="en-US" w:eastAsia="zh-CN"/>
              </w:rPr>
            </w:pPr>
          </w:p>
        </w:tc>
      </w:tr>
      <w:tr w:rsidR="0040571C" w14:paraId="3C23C364" w14:textId="77777777" w:rsidTr="0040571C">
        <w:trPr>
          <w:trHeight w:val="148"/>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21DFFB4" w14:textId="77777777" w:rsidR="0040571C" w:rsidRPr="0040571C" w:rsidRDefault="0040571C">
            <w:pPr>
              <w:spacing w:after="0"/>
              <w:jc w:val="center"/>
              <w:rPr>
                <w:rFonts w:ascii="Arial" w:eastAsia="游明朝"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61C5CF8C" w14:textId="77777777" w:rsidR="0040571C" w:rsidRDefault="0040571C" w:rsidP="0040571C">
            <w:pPr>
              <w:keepNext/>
              <w:keepLines/>
              <w:spacing w:after="0"/>
              <w:jc w:val="center"/>
              <w:rPr>
                <w:ins w:id="89" w:author="作成者"/>
                <w:rFonts w:ascii="Arial" w:hAnsi="Arial"/>
                <w:sz w:val="16"/>
                <w:szCs w:val="16"/>
                <w:lang w:val="en-US" w:eastAsia="zh-CN"/>
              </w:rPr>
            </w:pPr>
            <w:ins w:id="90" w:author="作成者">
              <w:r>
                <w:rPr>
                  <w:rFonts w:ascii="Arial" w:hAnsi="Arial"/>
                  <w:sz w:val="16"/>
                  <w:szCs w:val="16"/>
                  <w:lang w:val="en-US" w:eastAsia="zh-CN"/>
                </w:rPr>
                <w:t>CA_n3A-n28A</w:t>
              </w:r>
            </w:ins>
          </w:p>
          <w:p w14:paraId="7CB81688" w14:textId="77777777" w:rsidR="0040571C" w:rsidRDefault="0040571C" w:rsidP="0040571C">
            <w:pPr>
              <w:keepNext/>
              <w:keepLines/>
              <w:spacing w:after="0"/>
              <w:jc w:val="center"/>
              <w:rPr>
                <w:ins w:id="91" w:author="作成者"/>
                <w:rFonts w:ascii="Arial" w:hAnsi="Arial"/>
                <w:sz w:val="16"/>
                <w:szCs w:val="16"/>
                <w:lang w:val="en-US" w:eastAsia="zh-CN"/>
              </w:rPr>
            </w:pPr>
            <w:ins w:id="92" w:author="作成者">
              <w:r>
                <w:rPr>
                  <w:rFonts w:ascii="Arial" w:hAnsi="Arial"/>
                  <w:sz w:val="16"/>
                  <w:szCs w:val="16"/>
                  <w:lang w:val="en-US" w:eastAsia="zh-CN"/>
                </w:rPr>
                <w:t>CA_n3A-n77A</w:t>
              </w:r>
            </w:ins>
          </w:p>
          <w:p w14:paraId="3D455618" w14:textId="77777777" w:rsidR="0040571C" w:rsidRDefault="0040571C" w:rsidP="0040571C">
            <w:pPr>
              <w:keepNext/>
              <w:keepLines/>
              <w:spacing w:after="0"/>
              <w:jc w:val="center"/>
              <w:rPr>
                <w:ins w:id="93" w:author="作成者"/>
                <w:rFonts w:ascii="Arial" w:hAnsi="Arial"/>
                <w:sz w:val="16"/>
                <w:szCs w:val="16"/>
                <w:lang w:val="en-US" w:eastAsia="zh-CN"/>
              </w:rPr>
            </w:pPr>
            <w:ins w:id="94" w:author="作成者">
              <w:r>
                <w:rPr>
                  <w:rFonts w:ascii="Arial" w:hAnsi="Arial"/>
                  <w:sz w:val="16"/>
                  <w:szCs w:val="16"/>
                  <w:lang w:val="en-US" w:eastAsia="zh-CN"/>
                </w:rPr>
                <w:t>CA_n28A-n77A</w:t>
              </w:r>
            </w:ins>
          </w:p>
          <w:p w14:paraId="43E77B1A"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CA_n3A-n257A</w:t>
            </w:r>
          </w:p>
          <w:p w14:paraId="226A5EB4"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CA_n28A-n257A</w:t>
            </w:r>
          </w:p>
          <w:p w14:paraId="65BFD317"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CA_n77A-n257A</w:t>
            </w:r>
          </w:p>
          <w:p w14:paraId="0B11FFF0"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CA_n3A-n257G</w:t>
            </w:r>
          </w:p>
          <w:p w14:paraId="4C9440DA"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CA_n28A-n257G</w:t>
            </w:r>
          </w:p>
          <w:p w14:paraId="6E88BA8B"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CA_n77A-n257G</w:t>
            </w:r>
          </w:p>
          <w:p w14:paraId="0E694E0D"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CA_n3A-n257H</w:t>
            </w:r>
          </w:p>
          <w:p w14:paraId="78E3FD65"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CA_n28A-n257H</w:t>
            </w:r>
          </w:p>
          <w:p w14:paraId="5D7D0021"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 xml:space="preserve">CA_n77A-n257H </w:t>
            </w:r>
          </w:p>
        </w:tc>
        <w:tc>
          <w:tcPr>
            <w:tcW w:w="616" w:type="dxa"/>
            <w:tcBorders>
              <w:top w:val="single" w:sz="4" w:space="0" w:color="auto"/>
              <w:left w:val="single" w:sz="4" w:space="0" w:color="auto"/>
              <w:bottom w:val="single" w:sz="4" w:space="0" w:color="auto"/>
              <w:right w:val="single" w:sz="4" w:space="0" w:color="auto"/>
            </w:tcBorders>
            <w:vAlign w:val="center"/>
            <w:hideMark/>
          </w:tcPr>
          <w:p w14:paraId="1F7AD652"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467CC395" w14:textId="77777777" w:rsidR="0040571C" w:rsidRDefault="0040571C">
            <w:pPr>
              <w:keepNext/>
              <w:keepLines/>
              <w:spacing w:after="0"/>
              <w:jc w:val="center"/>
              <w:rPr>
                <w:rFonts w:ascii="Arial" w:hAnsi="Arial"/>
                <w:sz w:val="16"/>
                <w:szCs w:val="16"/>
                <w:lang w:val="en-US" w:eastAsia="zh-CN"/>
              </w:rPr>
            </w:pPr>
            <w:r>
              <w:t>5</w:t>
            </w:r>
          </w:p>
        </w:tc>
        <w:tc>
          <w:tcPr>
            <w:tcW w:w="692" w:type="dxa"/>
            <w:tcBorders>
              <w:top w:val="single" w:sz="4" w:space="0" w:color="auto"/>
              <w:left w:val="single" w:sz="4" w:space="0" w:color="auto"/>
              <w:bottom w:val="single" w:sz="4" w:space="0" w:color="auto"/>
              <w:right w:val="single" w:sz="4" w:space="0" w:color="auto"/>
            </w:tcBorders>
            <w:hideMark/>
          </w:tcPr>
          <w:p w14:paraId="3B680305"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2048B321"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200CCA70"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hideMark/>
          </w:tcPr>
          <w:p w14:paraId="25BEEF2D" w14:textId="77777777" w:rsidR="0040571C" w:rsidRPr="008C2108" w:rsidRDefault="0040571C">
            <w:pPr>
              <w:pStyle w:val="TAC"/>
              <w:rPr>
                <w:rFonts w:eastAsia="游明朝"/>
                <w:sz w:val="16"/>
                <w:szCs w:val="16"/>
              </w:rPr>
            </w:pPr>
            <w:r w:rsidRPr="008C2108">
              <w:t>25</w:t>
            </w:r>
          </w:p>
        </w:tc>
        <w:tc>
          <w:tcPr>
            <w:tcW w:w="692" w:type="dxa"/>
            <w:tcBorders>
              <w:top w:val="single" w:sz="4" w:space="0" w:color="auto"/>
              <w:left w:val="single" w:sz="4" w:space="0" w:color="auto"/>
              <w:bottom w:val="single" w:sz="4" w:space="0" w:color="auto"/>
              <w:right w:val="single" w:sz="4" w:space="0" w:color="auto"/>
            </w:tcBorders>
            <w:hideMark/>
          </w:tcPr>
          <w:p w14:paraId="28EA4593" w14:textId="77777777" w:rsidR="0040571C" w:rsidRPr="008C2108" w:rsidRDefault="0040571C">
            <w:pPr>
              <w:pStyle w:val="TAC"/>
              <w:rPr>
                <w:rFonts w:eastAsia="游明朝"/>
                <w:sz w:val="16"/>
                <w:szCs w:val="16"/>
              </w:rPr>
            </w:pPr>
            <w:r w:rsidRPr="008C2108">
              <w:t>30</w:t>
            </w:r>
          </w:p>
        </w:tc>
        <w:tc>
          <w:tcPr>
            <w:tcW w:w="692" w:type="dxa"/>
            <w:tcBorders>
              <w:top w:val="single" w:sz="4" w:space="0" w:color="auto"/>
              <w:left w:val="single" w:sz="4" w:space="0" w:color="auto"/>
              <w:bottom w:val="single" w:sz="4" w:space="0" w:color="auto"/>
              <w:right w:val="single" w:sz="4" w:space="0" w:color="auto"/>
            </w:tcBorders>
            <w:hideMark/>
          </w:tcPr>
          <w:p w14:paraId="3E7BE308" w14:textId="2A3EE2D7" w:rsidR="0040571C" w:rsidRPr="008C2108" w:rsidRDefault="0040571C">
            <w:pPr>
              <w:pStyle w:val="TAC"/>
              <w:rPr>
                <w:rFonts w:eastAsia="游明朝"/>
                <w:sz w:val="16"/>
                <w:szCs w:val="16"/>
              </w:rPr>
            </w:pPr>
            <w:del w:id="95" w:author="作成者">
              <w:r w:rsidRPr="008C2108" w:rsidDel="00304151">
                <w:delText>40</w:delText>
              </w:r>
            </w:del>
          </w:p>
        </w:tc>
        <w:tc>
          <w:tcPr>
            <w:tcW w:w="692" w:type="dxa"/>
            <w:tcBorders>
              <w:top w:val="single" w:sz="4" w:space="0" w:color="auto"/>
              <w:left w:val="single" w:sz="4" w:space="0" w:color="auto"/>
              <w:bottom w:val="single" w:sz="4" w:space="0" w:color="auto"/>
              <w:right w:val="single" w:sz="4" w:space="0" w:color="auto"/>
            </w:tcBorders>
            <w:vAlign w:val="center"/>
          </w:tcPr>
          <w:p w14:paraId="31C18073" w14:textId="77777777" w:rsidR="0040571C" w:rsidRPr="008C2108"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7698DBF" w14:textId="77777777" w:rsidR="0040571C" w:rsidRPr="008C2108"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tcPr>
          <w:p w14:paraId="576FCDA6" w14:textId="77777777" w:rsidR="0040571C" w:rsidRPr="008C2108"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7313D68"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70DB265" w14:textId="77777777" w:rsidR="0040571C" w:rsidRPr="0040571C" w:rsidRDefault="0040571C">
            <w:pPr>
              <w:pStyle w:val="TAC"/>
              <w:rPr>
                <w:rFonts w:eastAsia="游明朝"/>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2381B106" w14:textId="77777777" w:rsidR="0040571C" w:rsidRDefault="0040571C">
            <w:pPr>
              <w:pStyle w:val="TAC"/>
              <w:rPr>
                <w:rFonts w:eastAsia="游明朝"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4170EEF9"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248C9E5A" w14:textId="77777777" w:rsidR="0040571C" w:rsidRDefault="0040571C">
            <w:pPr>
              <w:spacing w:after="0"/>
              <w:jc w:val="center"/>
              <w:rPr>
                <w:rFonts w:ascii="Arial" w:eastAsia="游明朝" w:hAnsi="Arial" w:cs="Arial"/>
                <w:sz w:val="16"/>
                <w:szCs w:val="16"/>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41A398A5" w14:textId="77777777" w:rsidR="0040571C" w:rsidRPr="0040571C" w:rsidRDefault="0040571C">
            <w:pPr>
              <w:spacing w:after="0"/>
              <w:jc w:val="center"/>
              <w:rPr>
                <w:rFonts w:ascii="Arial" w:eastAsia="游明朝" w:hAnsi="Arial"/>
                <w:sz w:val="16"/>
                <w:szCs w:val="16"/>
                <w:lang w:val="en-US" w:eastAsia="ja-JP"/>
              </w:rPr>
            </w:pPr>
            <w:r>
              <w:rPr>
                <w:rFonts w:ascii="Arial" w:hAnsi="Arial"/>
                <w:sz w:val="16"/>
                <w:szCs w:val="16"/>
                <w:lang w:val="en-US" w:eastAsia="ja-JP"/>
              </w:rPr>
              <w:t>0</w:t>
            </w:r>
          </w:p>
        </w:tc>
      </w:tr>
      <w:tr w:rsidR="0040571C" w14:paraId="32BD0130" w14:textId="77777777" w:rsidTr="0040571C">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B97D0"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BE127"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5E895FCC"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hideMark/>
          </w:tcPr>
          <w:p w14:paraId="572CEBA7" w14:textId="77777777" w:rsidR="0040571C" w:rsidRDefault="0040571C">
            <w:pPr>
              <w:keepNext/>
              <w:keepLines/>
              <w:spacing w:after="0"/>
              <w:jc w:val="center"/>
              <w:rPr>
                <w:rFonts w:ascii="Arial" w:hAnsi="Arial"/>
                <w:sz w:val="16"/>
                <w:szCs w:val="16"/>
                <w:lang w:val="en-US" w:eastAsia="zh-CN"/>
              </w:rPr>
            </w:pPr>
            <w:r>
              <w:t>5</w:t>
            </w:r>
          </w:p>
        </w:tc>
        <w:tc>
          <w:tcPr>
            <w:tcW w:w="692" w:type="dxa"/>
            <w:tcBorders>
              <w:top w:val="single" w:sz="4" w:space="0" w:color="auto"/>
              <w:left w:val="single" w:sz="4" w:space="0" w:color="auto"/>
              <w:bottom w:val="single" w:sz="4" w:space="0" w:color="auto"/>
              <w:right w:val="single" w:sz="4" w:space="0" w:color="auto"/>
            </w:tcBorders>
            <w:hideMark/>
          </w:tcPr>
          <w:p w14:paraId="715937A3"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06B85D7B"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69E6F57F"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vAlign w:val="center"/>
          </w:tcPr>
          <w:p w14:paraId="5C6503B8" w14:textId="77777777" w:rsidR="0040571C" w:rsidRPr="008C2108" w:rsidRDefault="0040571C">
            <w:pPr>
              <w:pStyle w:val="TAC"/>
              <w:rPr>
                <w:rFonts w:eastAsia="游明朝"/>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2A4C89FA" w14:textId="499128A6" w:rsidR="0040571C" w:rsidRPr="008C2108" w:rsidRDefault="0040571C">
            <w:pPr>
              <w:pStyle w:val="TAC"/>
              <w:rPr>
                <w:rFonts w:eastAsia="游明朝"/>
                <w:sz w:val="16"/>
                <w:szCs w:val="16"/>
              </w:rPr>
            </w:pPr>
            <w:del w:id="96" w:author="作成者">
              <w:r w:rsidRPr="008C2108" w:rsidDel="00304151">
                <w:delText>30</w:delText>
              </w:r>
            </w:del>
          </w:p>
        </w:tc>
        <w:tc>
          <w:tcPr>
            <w:tcW w:w="692" w:type="dxa"/>
            <w:tcBorders>
              <w:top w:val="single" w:sz="4" w:space="0" w:color="auto"/>
              <w:left w:val="single" w:sz="4" w:space="0" w:color="auto"/>
              <w:bottom w:val="single" w:sz="4" w:space="0" w:color="auto"/>
              <w:right w:val="single" w:sz="4" w:space="0" w:color="auto"/>
            </w:tcBorders>
            <w:vAlign w:val="center"/>
          </w:tcPr>
          <w:p w14:paraId="55561762" w14:textId="77777777" w:rsidR="0040571C" w:rsidRPr="008C2108" w:rsidRDefault="0040571C">
            <w:pPr>
              <w:pStyle w:val="TAC"/>
              <w:rPr>
                <w:rFonts w:eastAsia="游明朝"/>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62CBE317" w14:textId="77777777" w:rsidR="0040571C" w:rsidRPr="008C2108"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2D3D70D" w14:textId="77777777" w:rsidR="0040571C" w:rsidRPr="008C2108"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tcPr>
          <w:p w14:paraId="53EDE490" w14:textId="77777777" w:rsidR="0040571C" w:rsidRPr="008C2108"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8665628"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9042150" w14:textId="77777777" w:rsidR="0040571C" w:rsidRPr="0040571C" w:rsidRDefault="0040571C">
            <w:pPr>
              <w:pStyle w:val="TAC"/>
              <w:rPr>
                <w:rFonts w:eastAsia="游明朝"/>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6E7EB94D" w14:textId="77777777" w:rsidR="0040571C" w:rsidRDefault="0040571C">
            <w:pPr>
              <w:pStyle w:val="TAC"/>
              <w:rPr>
                <w:rFonts w:eastAsia="游明朝"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0E97A481"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6A8EA122" w14:textId="77777777" w:rsidR="0040571C" w:rsidRDefault="0040571C">
            <w:pPr>
              <w:spacing w:after="0"/>
              <w:jc w:val="center"/>
              <w:rPr>
                <w:rFonts w:ascii="Arial" w:eastAsia="游明朝"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87EFF" w14:textId="77777777" w:rsidR="0040571C" w:rsidRPr="0040571C" w:rsidRDefault="0040571C">
            <w:pPr>
              <w:spacing w:after="0"/>
              <w:rPr>
                <w:rFonts w:ascii="Arial" w:eastAsia="游明朝" w:hAnsi="Arial"/>
                <w:sz w:val="16"/>
                <w:szCs w:val="16"/>
                <w:lang w:val="en-US" w:eastAsia="ja-JP"/>
              </w:rPr>
            </w:pPr>
          </w:p>
        </w:tc>
      </w:tr>
      <w:tr w:rsidR="0040571C" w14:paraId="5C2AE78E" w14:textId="77777777" w:rsidTr="00304151">
        <w:tblPrEx>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作成者">
            <w:tblPrEx>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trPrChange w:id="98" w:author="作成者">
            <w:trPr>
              <w:trHeight w:val="14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E34E5B"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41AA37"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Change w:id="101" w:author="作成者">
              <w:tcPr>
                <w:tcW w:w="616" w:type="dxa"/>
                <w:tcBorders>
                  <w:top w:val="single" w:sz="4" w:space="0" w:color="auto"/>
                  <w:left w:val="single" w:sz="4" w:space="0" w:color="auto"/>
                  <w:bottom w:val="single" w:sz="4" w:space="0" w:color="auto"/>
                  <w:right w:val="single" w:sz="4" w:space="0" w:color="auto"/>
                </w:tcBorders>
                <w:vAlign w:val="center"/>
                <w:hideMark/>
              </w:tcPr>
            </w:tcPrChange>
          </w:tcPr>
          <w:p w14:paraId="202BB974" w14:textId="77777777" w:rsidR="0040571C" w:rsidRPr="0040571C" w:rsidRDefault="0040571C">
            <w:pPr>
              <w:spacing w:after="0"/>
              <w:jc w:val="center"/>
              <w:rPr>
                <w:rFonts w:ascii="Arial" w:eastAsia="游明朝"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Change w:id="102" w:author="作成者">
              <w:tcPr>
                <w:tcW w:w="592" w:type="dxa"/>
                <w:tcBorders>
                  <w:top w:val="single" w:sz="4" w:space="0" w:color="auto"/>
                  <w:left w:val="single" w:sz="4" w:space="0" w:color="auto"/>
                  <w:bottom w:val="single" w:sz="4" w:space="0" w:color="auto"/>
                  <w:right w:val="single" w:sz="4" w:space="0" w:color="auto"/>
                </w:tcBorders>
                <w:vAlign w:val="center"/>
              </w:tcPr>
            </w:tcPrChange>
          </w:tcPr>
          <w:p w14:paraId="487656D4" w14:textId="77777777" w:rsidR="0040571C" w:rsidRDefault="0040571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hideMark/>
            <w:tcPrChange w:id="103" w:author="作成者">
              <w:tcPr>
                <w:tcW w:w="692" w:type="dxa"/>
                <w:tcBorders>
                  <w:top w:val="single" w:sz="4" w:space="0" w:color="auto"/>
                  <w:left w:val="single" w:sz="4" w:space="0" w:color="auto"/>
                  <w:bottom w:val="single" w:sz="4" w:space="0" w:color="auto"/>
                  <w:right w:val="single" w:sz="4" w:space="0" w:color="auto"/>
                </w:tcBorders>
                <w:hideMark/>
              </w:tcPr>
            </w:tcPrChange>
          </w:tcPr>
          <w:p w14:paraId="7EEDEBFD"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Change w:id="104" w:author="作成者">
              <w:tcPr>
                <w:tcW w:w="692" w:type="dxa"/>
                <w:tcBorders>
                  <w:top w:val="single" w:sz="4" w:space="0" w:color="auto"/>
                  <w:left w:val="single" w:sz="4" w:space="0" w:color="auto"/>
                  <w:bottom w:val="single" w:sz="4" w:space="0" w:color="auto"/>
                  <w:right w:val="single" w:sz="4" w:space="0" w:color="auto"/>
                </w:tcBorders>
                <w:hideMark/>
              </w:tcPr>
            </w:tcPrChange>
          </w:tcPr>
          <w:p w14:paraId="0883351C"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Change w:id="105" w:author="作成者">
              <w:tcPr>
                <w:tcW w:w="692" w:type="dxa"/>
                <w:tcBorders>
                  <w:top w:val="single" w:sz="4" w:space="0" w:color="auto"/>
                  <w:left w:val="single" w:sz="4" w:space="0" w:color="auto"/>
                  <w:bottom w:val="single" w:sz="4" w:space="0" w:color="auto"/>
                  <w:right w:val="single" w:sz="4" w:space="0" w:color="auto"/>
                </w:tcBorders>
                <w:hideMark/>
              </w:tcPr>
            </w:tcPrChange>
          </w:tcPr>
          <w:p w14:paraId="2C9931BD"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tcPrChange w:id="106" w:author="作成者">
              <w:tcPr>
                <w:tcW w:w="692" w:type="dxa"/>
                <w:tcBorders>
                  <w:top w:val="single" w:sz="4" w:space="0" w:color="auto"/>
                  <w:left w:val="single" w:sz="4" w:space="0" w:color="auto"/>
                  <w:bottom w:val="single" w:sz="4" w:space="0" w:color="auto"/>
                  <w:right w:val="single" w:sz="4" w:space="0" w:color="auto"/>
                </w:tcBorders>
              </w:tcPr>
            </w:tcPrChange>
          </w:tcPr>
          <w:p w14:paraId="0C15ECD7" w14:textId="55B584B1" w:rsidR="0040571C" w:rsidRPr="008C2108" w:rsidRDefault="0040571C">
            <w:pPr>
              <w:pStyle w:val="TAC"/>
              <w:rPr>
                <w:rFonts w:eastAsia="游明朝"/>
                <w:sz w:val="16"/>
                <w:szCs w:val="16"/>
              </w:rPr>
            </w:pPr>
            <w:del w:id="107" w:author="作成者">
              <w:r w:rsidRPr="008C2108" w:rsidDel="00304151">
                <w:delText>25</w:delText>
              </w:r>
            </w:del>
          </w:p>
        </w:tc>
        <w:tc>
          <w:tcPr>
            <w:tcW w:w="692" w:type="dxa"/>
            <w:tcBorders>
              <w:top w:val="single" w:sz="4" w:space="0" w:color="auto"/>
              <w:left w:val="single" w:sz="4" w:space="0" w:color="auto"/>
              <w:bottom w:val="single" w:sz="4" w:space="0" w:color="auto"/>
              <w:right w:val="single" w:sz="4" w:space="0" w:color="auto"/>
            </w:tcBorders>
            <w:tcPrChange w:id="108" w:author="作成者">
              <w:tcPr>
                <w:tcW w:w="692" w:type="dxa"/>
                <w:tcBorders>
                  <w:top w:val="single" w:sz="4" w:space="0" w:color="auto"/>
                  <w:left w:val="single" w:sz="4" w:space="0" w:color="auto"/>
                  <w:bottom w:val="single" w:sz="4" w:space="0" w:color="auto"/>
                  <w:right w:val="single" w:sz="4" w:space="0" w:color="auto"/>
                </w:tcBorders>
              </w:tcPr>
            </w:tcPrChange>
          </w:tcPr>
          <w:p w14:paraId="402BAB07" w14:textId="60D13A46" w:rsidR="0040571C" w:rsidRPr="008C2108" w:rsidRDefault="0040571C">
            <w:pPr>
              <w:pStyle w:val="TAC"/>
              <w:rPr>
                <w:rFonts w:eastAsia="游明朝"/>
                <w:sz w:val="16"/>
                <w:szCs w:val="16"/>
              </w:rPr>
            </w:pPr>
            <w:del w:id="109" w:author="作成者">
              <w:r w:rsidRPr="008C2108" w:rsidDel="00304151">
                <w:delText>30</w:delText>
              </w:r>
            </w:del>
          </w:p>
        </w:tc>
        <w:tc>
          <w:tcPr>
            <w:tcW w:w="692" w:type="dxa"/>
            <w:tcBorders>
              <w:top w:val="single" w:sz="4" w:space="0" w:color="auto"/>
              <w:left w:val="single" w:sz="4" w:space="0" w:color="auto"/>
              <w:bottom w:val="single" w:sz="4" w:space="0" w:color="auto"/>
              <w:right w:val="single" w:sz="4" w:space="0" w:color="auto"/>
            </w:tcBorders>
            <w:hideMark/>
            <w:tcPrChange w:id="110" w:author="作成者">
              <w:tcPr>
                <w:tcW w:w="692" w:type="dxa"/>
                <w:tcBorders>
                  <w:top w:val="single" w:sz="4" w:space="0" w:color="auto"/>
                  <w:left w:val="single" w:sz="4" w:space="0" w:color="auto"/>
                  <w:bottom w:val="single" w:sz="4" w:space="0" w:color="auto"/>
                  <w:right w:val="single" w:sz="4" w:space="0" w:color="auto"/>
                </w:tcBorders>
                <w:hideMark/>
              </w:tcPr>
            </w:tcPrChange>
          </w:tcPr>
          <w:p w14:paraId="664D0ADA" w14:textId="77777777" w:rsidR="0040571C" w:rsidRPr="008C2108" w:rsidRDefault="0040571C">
            <w:pPr>
              <w:pStyle w:val="TAC"/>
              <w:rPr>
                <w:rFonts w:eastAsia="游明朝"/>
                <w:sz w:val="16"/>
                <w:szCs w:val="16"/>
              </w:rPr>
            </w:pPr>
            <w:r w:rsidRPr="008C2108">
              <w:t>40</w:t>
            </w:r>
          </w:p>
        </w:tc>
        <w:tc>
          <w:tcPr>
            <w:tcW w:w="692" w:type="dxa"/>
            <w:tcBorders>
              <w:top w:val="single" w:sz="4" w:space="0" w:color="auto"/>
              <w:left w:val="single" w:sz="4" w:space="0" w:color="auto"/>
              <w:bottom w:val="single" w:sz="4" w:space="0" w:color="auto"/>
              <w:right w:val="single" w:sz="4" w:space="0" w:color="auto"/>
            </w:tcBorders>
            <w:hideMark/>
            <w:tcPrChange w:id="111" w:author="作成者">
              <w:tcPr>
                <w:tcW w:w="692" w:type="dxa"/>
                <w:tcBorders>
                  <w:top w:val="single" w:sz="4" w:space="0" w:color="auto"/>
                  <w:left w:val="single" w:sz="4" w:space="0" w:color="auto"/>
                  <w:bottom w:val="single" w:sz="4" w:space="0" w:color="auto"/>
                  <w:right w:val="single" w:sz="4" w:space="0" w:color="auto"/>
                </w:tcBorders>
                <w:hideMark/>
              </w:tcPr>
            </w:tcPrChange>
          </w:tcPr>
          <w:p w14:paraId="34A628D5" w14:textId="77777777" w:rsidR="0040571C" w:rsidRPr="008C2108" w:rsidRDefault="0040571C">
            <w:pPr>
              <w:pStyle w:val="TAC"/>
              <w:rPr>
                <w:rFonts w:eastAsia="游明朝" w:cs="Arial"/>
                <w:sz w:val="16"/>
                <w:szCs w:val="16"/>
              </w:rPr>
            </w:pPr>
            <w:r w:rsidRPr="008C2108">
              <w:t>50</w:t>
            </w:r>
          </w:p>
        </w:tc>
        <w:tc>
          <w:tcPr>
            <w:tcW w:w="492" w:type="dxa"/>
            <w:tcBorders>
              <w:top w:val="single" w:sz="4" w:space="0" w:color="auto"/>
              <w:left w:val="single" w:sz="4" w:space="0" w:color="auto"/>
              <w:bottom w:val="single" w:sz="4" w:space="0" w:color="auto"/>
              <w:right w:val="single" w:sz="4" w:space="0" w:color="auto"/>
            </w:tcBorders>
            <w:hideMark/>
            <w:tcPrChange w:id="112" w:author="作成者">
              <w:tcPr>
                <w:tcW w:w="492" w:type="dxa"/>
                <w:tcBorders>
                  <w:top w:val="single" w:sz="4" w:space="0" w:color="auto"/>
                  <w:left w:val="single" w:sz="4" w:space="0" w:color="auto"/>
                  <w:bottom w:val="single" w:sz="4" w:space="0" w:color="auto"/>
                  <w:right w:val="single" w:sz="4" w:space="0" w:color="auto"/>
                </w:tcBorders>
                <w:hideMark/>
              </w:tcPr>
            </w:tcPrChange>
          </w:tcPr>
          <w:p w14:paraId="657952D6" w14:textId="77777777" w:rsidR="0040571C" w:rsidRPr="008C2108" w:rsidRDefault="0040571C">
            <w:pPr>
              <w:pStyle w:val="TAC"/>
              <w:rPr>
                <w:rFonts w:eastAsia="游明朝"/>
                <w:sz w:val="16"/>
                <w:szCs w:val="16"/>
              </w:rPr>
            </w:pPr>
            <w:r w:rsidRPr="008C2108">
              <w:t>60</w:t>
            </w:r>
          </w:p>
        </w:tc>
        <w:tc>
          <w:tcPr>
            <w:tcW w:w="492" w:type="dxa"/>
            <w:tcBorders>
              <w:top w:val="single" w:sz="4" w:space="0" w:color="auto"/>
              <w:left w:val="single" w:sz="4" w:space="0" w:color="auto"/>
              <w:bottom w:val="single" w:sz="4" w:space="0" w:color="auto"/>
              <w:right w:val="single" w:sz="4" w:space="0" w:color="auto"/>
            </w:tcBorders>
            <w:hideMark/>
            <w:tcPrChange w:id="113" w:author="作成者">
              <w:tcPr>
                <w:tcW w:w="492" w:type="dxa"/>
                <w:tcBorders>
                  <w:top w:val="single" w:sz="4" w:space="0" w:color="auto"/>
                  <w:left w:val="single" w:sz="4" w:space="0" w:color="auto"/>
                  <w:bottom w:val="single" w:sz="4" w:space="0" w:color="auto"/>
                  <w:right w:val="single" w:sz="4" w:space="0" w:color="auto"/>
                </w:tcBorders>
                <w:hideMark/>
              </w:tcPr>
            </w:tcPrChange>
          </w:tcPr>
          <w:p w14:paraId="7A6BC550" w14:textId="77777777" w:rsidR="0040571C" w:rsidRPr="008C2108" w:rsidRDefault="0040571C">
            <w:pPr>
              <w:pStyle w:val="TAC"/>
              <w:rPr>
                <w:rFonts w:eastAsia="游明朝"/>
                <w:sz w:val="16"/>
                <w:szCs w:val="16"/>
              </w:rPr>
            </w:pPr>
            <w:del w:id="114" w:author="作成者">
              <w:r w:rsidRPr="008C2108" w:rsidDel="00304151">
                <w:delText>70</w:delText>
              </w:r>
            </w:del>
          </w:p>
        </w:tc>
        <w:tc>
          <w:tcPr>
            <w:tcW w:w="492" w:type="dxa"/>
            <w:tcBorders>
              <w:top w:val="single" w:sz="4" w:space="0" w:color="auto"/>
              <w:left w:val="single" w:sz="4" w:space="0" w:color="auto"/>
              <w:bottom w:val="single" w:sz="4" w:space="0" w:color="auto"/>
              <w:right w:val="single" w:sz="4" w:space="0" w:color="auto"/>
            </w:tcBorders>
            <w:hideMark/>
            <w:tcPrChange w:id="115" w:author="作成者">
              <w:tcPr>
                <w:tcW w:w="492" w:type="dxa"/>
                <w:tcBorders>
                  <w:top w:val="single" w:sz="4" w:space="0" w:color="auto"/>
                  <w:left w:val="single" w:sz="4" w:space="0" w:color="auto"/>
                  <w:bottom w:val="single" w:sz="4" w:space="0" w:color="auto"/>
                  <w:right w:val="single" w:sz="4" w:space="0" w:color="auto"/>
                </w:tcBorders>
                <w:hideMark/>
              </w:tcPr>
            </w:tcPrChange>
          </w:tcPr>
          <w:p w14:paraId="137D8BA5" w14:textId="77777777" w:rsidR="0040571C" w:rsidRDefault="0040571C">
            <w:pPr>
              <w:pStyle w:val="TAC"/>
              <w:rPr>
                <w:rFonts w:eastAsia="游明朝"/>
                <w:sz w:val="16"/>
                <w:szCs w:val="16"/>
              </w:rPr>
            </w:pPr>
            <w:r>
              <w:t>80</w:t>
            </w:r>
          </w:p>
        </w:tc>
        <w:tc>
          <w:tcPr>
            <w:tcW w:w="492" w:type="dxa"/>
            <w:tcBorders>
              <w:top w:val="single" w:sz="4" w:space="0" w:color="auto"/>
              <w:left w:val="single" w:sz="4" w:space="0" w:color="auto"/>
              <w:bottom w:val="single" w:sz="4" w:space="0" w:color="auto"/>
              <w:right w:val="single" w:sz="4" w:space="0" w:color="auto"/>
            </w:tcBorders>
            <w:hideMark/>
            <w:tcPrChange w:id="116" w:author="作成者">
              <w:tcPr>
                <w:tcW w:w="492" w:type="dxa"/>
                <w:tcBorders>
                  <w:top w:val="single" w:sz="4" w:space="0" w:color="auto"/>
                  <w:left w:val="single" w:sz="4" w:space="0" w:color="auto"/>
                  <w:bottom w:val="single" w:sz="4" w:space="0" w:color="auto"/>
                  <w:right w:val="single" w:sz="4" w:space="0" w:color="auto"/>
                </w:tcBorders>
                <w:hideMark/>
              </w:tcPr>
            </w:tcPrChange>
          </w:tcPr>
          <w:p w14:paraId="5262FCE7" w14:textId="77777777" w:rsidR="0040571C" w:rsidRPr="0040571C" w:rsidRDefault="0040571C">
            <w:pPr>
              <w:pStyle w:val="TAC"/>
              <w:rPr>
                <w:rFonts w:eastAsia="游明朝"/>
                <w:sz w:val="16"/>
                <w:szCs w:val="16"/>
                <w:vertAlign w:val="superscript"/>
                <w:lang w:eastAsia="zh-CN"/>
              </w:rPr>
            </w:pPr>
            <w:r>
              <w:t>90</w:t>
            </w:r>
          </w:p>
        </w:tc>
        <w:tc>
          <w:tcPr>
            <w:tcW w:w="793" w:type="dxa"/>
            <w:tcBorders>
              <w:top w:val="single" w:sz="4" w:space="0" w:color="auto"/>
              <w:left w:val="single" w:sz="4" w:space="0" w:color="auto"/>
              <w:bottom w:val="single" w:sz="4" w:space="0" w:color="auto"/>
              <w:right w:val="single" w:sz="4" w:space="0" w:color="auto"/>
            </w:tcBorders>
            <w:hideMark/>
            <w:tcPrChange w:id="117" w:author="作成者">
              <w:tcPr>
                <w:tcW w:w="793" w:type="dxa"/>
                <w:tcBorders>
                  <w:top w:val="single" w:sz="4" w:space="0" w:color="auto"/>
                  <w:left w:val="single" w:sz="4" w:space="0" w:color="auto"/>
                  <w:bottom w:val="single" w:sz="4" w:space="0" w:color="auto"/>
                  <w:right w:val="single" w:sz="4" w:space="0" w:color="auto"/>
                </w:tcBorders>
                <w:hideMark/>
              </w:tcPr>
            </w:tcPrChange>
          </w:tcPr>
          <w:p w14:paraId="3A8CFA18" w14:textId="77777777" w:rsidR="0040571C" w:rsidRDefault="0040571C">
            <w:pPr>
              <w:pStyle w:val="TAC"/>
              <w:rPr>
                <w:rFonts w:eastAsia="游明朝" w:cs="Arial"/>
                <w:sz w:val="16"/>
                <w:szCs w:val="16"/>
              </w:rPr>
            </w:pPr>
            <w:r>
              <w:t>100</w:t>
            </w:r>
          </w:p>
        </w:tc>
        <w:tc>
          <w:tcPr>
            <w:tcW w:w="792" w:type="dxa"/>
            <w:tcBorders>
              <w:top w:val="single" w:sz="4" w:space="0" w:color="auto"/>
              <w:left w:val="single" w:sz="4" w:space="0" w:color="auto"/>
              <w:bottom w:val="single" w:sz="4" w:space="0" w:color="auto"/>
              <w:right w:val="single" w:sz="4" w:space="0" w:color="auto"/>
            </w:tcBorders>
            <w:tcPrChange w:id="118" w:author="作成者">
              <w:tcPr>
                <w:tcW w:w="792" w:type="dxa"/>
                <w:tcBorders>
                  <w:top w:val="single" w:sz="4" w:space="0" w:color="auto"/>
                  <w:left w:val="single" w:sz="4" w:space="0" w:color="auto"/>
                  <w:bottom w:val="single" w:sz="4" w:space="0" w:color="auto"/>
                  <w:right w:val="single" w:sz="4" w:space="0" w:color="auto"/>
                </w:tcBorders>
              </w:tcPr>
            </w:tcPrChange>
          </w:tcPr>
          <w:p w14:paraId="4D632BD5"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Change w:id="119" w:author="作成者">
              <w:tcPr>
                <w:tcW w:w="516" w:type="dxa"/>
                <w:tcBorders>
                  <w:top w:val="single" w:sz="4" w:space="0" w:color="auto"/>
                  <w:left w:val="single" w:sz="4" w:space="0" w:color="auto"/>
                  <w:bottom w:val="single" w:sz="4" w:space="0" w:color="auto"/>
                  <w:right w:val="single" w:sz="4" w:space="0" w:color="auto"/>
                </w:tcBorders>
              </w:tcPr>
            </w:tcPrChange>
          </w:tcPr>
          <w:p w14:paraId="70955E4C" w14:textId="77777777" w:rsidR="0040571C" w:rsidRDefault="0040571C">
            <w:pPr>
              <w:spacing w:after="0"/>
              <w:jc w:val="center"/>
              <w:rPr>
                <w:rFonts w:ascii="Arial" w:eastAsia="游明朝"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4F743C" w14:textId="77777777" w:rsidR="0040571C" w:rsidRPr="0040571C" w:rsidRDefault="0040571C">
            <w:pPr>
              <w:spacing w:after="0"/>
              <w:rPr>
                <w:rFonts w:ascii="Arial" w:eastAsia="游明朝" w:hAnsi="Arial"/>
                <w:sz w:val="16"/>
                <w:szCs w:val="16"/>
                <w:lang w:val="en-US" w:eastAsia="ja-JP"/>
              </w:rPr>
            </w:pPr>
          </w:p>
        </w:tc>
      </w:tr>
      <w:tr w:rsidR="0040571C" w14:paraId="50029BDD" w14:textId="77777777" w:rsidTr="0040571C">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2108B"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19C27"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4F108784" w14:textId="77777777" w:rsidR="0040571C" w:rsidRPr="0040571C" w:rsidRDefault="0040571C">
            <w:pPr>
              <w:spacing w:after="0"/>
              <w:jc w:val="center"/>
              <w:rPr>
                <w:rFonts w:ascii="Arial" w:eastAsia="游明朝"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hideMark/>
          </w:tcPr>
          <w:p w14:paraId="482BBCD4" w14:textId="28DE4E34" w:rsidR="0040571C" w:rsidRPr="008C2108" w:rsidRDefault="0040571C">
            <w:pPr>
              <w:spacing w:after="0"/>
              <w:jc w:val="center"/>
              <w:rPr>
                <w:rFonts w:ascii="Arial" w:eastAsia="游明朝" w:hAnsi="Arial" w:cs="Arial"/>
                <w:sz w:val="16"/>
                <w:szCs w:val="16"/>
              </w:rPr>
            </w:pPr>
            <w:del w:id="121" w:author="作成者">
              <w:r w:rsidRPr="008C2108" w:rsidDel="00832509">
                <w:rPr>
                  <w:rFonts w:ascii="Arial" w:eastAsia="游明朝" w:hAnsi="Arial" w:cs="Arial"/>
                  <w:sz w:val="16"/>
                  <w:szCs w:val="16"/>
                </w:rPr>
                <w:delText xml:space="preserve">See </w:delText>
              </w:r>
            </w:del>
            <w:r w:rsidRPr="008C2108">
              <w:rPr>
                <w:rFonts w:ascii="Arial" w:eastAsia="游明朝" w:hAnsi="Arial" w:cs="Arial"/>
                <w:sz w:val="16"/>
                <w:szCs w:val="16"/>
              </w:rPr>
              <w:t>CA_n257H</w:t>
            </w:r>
            <w:del w:id="122" w:author="作成者">
              <w:r w:rsidRPr="008C2108" w:rsidDel="00832509">
                <w:rPr>
                  <w:rFonts w:ascii="Arial" w:eastAsia="游明朝" w:hAnsi="Arial" w:cs="Arial"/>
                  <w:sz w:val="16"/>
                  <w:szCs w:val="16"/>
                </w:rPr>
                <w:delText xml:space="preserve"> BCS0 in Table 5.5A.1-1 in TS 38.101-2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DDBE" w14:textId="77777777" w:rsidR="0040571C" w:rsidRPr="0040571C" w:rsidRDefault="0040571C">
            <w:pPr>
              <w:spacing w:after="0"/>
              <w:rPr>
                <w:rFonts w:ascii="Arial" w:eastAsia="游明朝" w:hAnsi="Arial"/>
                <w:sz w:val="16"/>
                <w:szCs w:val="16"/>
                <w:lang w:val="en-US" w:eastAsia="ja-JP"/>
              </w:rPr>
            </w:pPr>
          </w:p>
        </w:tc>
      </w:tr>
      <w:tr w:rsidR="0040571C" w14:paraId="540ED624" w14:textId="77777777" w:rsidTr="0040571C">
        <w:trPr>
          <w:trHeight w:val="148"/>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F223EF6" w14:textId="77777777" w:rsidR="0040571C" w:rsidRPr="0040571C" w:rsidRDefault="0040571C">
            <w:pPr>
              <w:spacing w:after="0"/>
              <w:jc w:val="center"/>
              <w:rPr>
                <w:rFonts w:ascii="Arial" w:eastAsia="游明朝"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2804A5C5" w14:textId="77777777" w:rsidR="0040571C" w:rsidRDefault="0040571C" w:rsidP="0040571C">
            <w:pPr>
              <w:keepNext/>
              <w:keepLines/>
              <w:spacing w:after="0"/>
              <w:jc w:val="center"/>
              <w:rPr>
                <w:ins w:id="123" w:author="作成者"/>
                <w:rFonts w:ascii="Arial" w:hAnsi="Arial"/>
                <w:sz w:val="16"/>
                <w:szCs w:val="16"/>
                <w:lang w:val="en-US" w:eastAsia="zh-CN"/>
              </w:rPr>
            </w:pPr>
            <w:ins w:id="124" w:author="作成者">
              <w:r>
                <w:rPr>
                  <w:rFonts w:ascii="Arial" w:hAnsi="Arial"/>
                  <w:sz w:val="16"/>
                  <w:szCs w:val="16"/>
                  <w:lang w:val="en-US" w:eastAsia="zh-CN"/>
                </w:rPr>
                <w:t>CA_n3A-n28A</w:t>
              </w:r>
            </w:ins>
          </w:p>
          <w:p w14:paraId="5558423E" w14:textId="77777777" w:rsidR="0040571C" w:rsidRDefault="0040571C" w:rsidP="0040571C">
            <w:pPr>
              <w:keepNext/>
              <w:keepLines/>
              <w:spacing w:after="0"/>
              <w:jc w:val="center"/>
              <w:rPr>
                <w:ins w:id="125" w:author="作成者"/>
                <w:rFonts w:ascii="Arial" w:hAnsi="Arial"/>
                <w:sz w:val="16"/>
                <w:szCs w:val="16"/>
                <w:lang w:val="en-US" w:eastAsia="zh-CN"/>
              </w:rPr>
            </w:pPr>
            <w:ins w:id="126" w:author="作成者">
              <w:r>
                <w:rPr>
                  <w:rFonts w:ascii="Arial" w:hAnsi="Arial"/>
                  <w:sz w:val="16"/>
                  <w:szCs w:val="16"/>
                  <w:lang w:val="en-US" w:eastAsia="zh-CN"/>
                </w:rPr>
                <w:t>CA_n3A-n77A</w:t>
              </w:r>
            </w:ins>
          </w:p>
          <w:p w14:paraId="35F22FE6" w14:textId="77777777" w:rsidR="0040571C" w:rsidRDefault="0040571C" w:rsidP="0040571C">
            <w:pPr>
              <w:keepNext/>
              <w:keepLines/>
              <w:spacing w:after="0"/>
              <w:jc w:val="center"/>
              <w:rPr>
                <w:ins w:id="127" w:author="作成者"/>
                <w:rFonts w:ascii="Arial" w:hAnsi="Arial"/>
                <w:sz w:val="16"/>
                <w:szCs w:val="16"/>
                <w:lang w:val="en-US" w:eastAsia="zh-CN"/>
              </w:rPr>
            </w:pPr>
            <w:ins w:id="128" w:author="作成者">
              <w:r>
                <w:rPr>
                  <w:rFonts w:ascii="Arial" w:hAnsi="Arial"/>
                  <w:sz w:val="16"/>
                  <w:szCs w:val="16"/>
                  <w:lang w:val="en-US" w:eastAsia="zh-CN"/>
                </w:rPr>
                <w:t>CA_n28A-n77A</w:t>
              </w:r>
            </w:ins>
          </w:p>
          <w:p w14:paraId="2FD61665"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CA_n3A-n257A</w:t>
            </w:r>
          </w:p>
          <w:p w14:paraId="4325EEEB"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CA_n28A-n257A</w:t>
            </w:r>
          </w:p>
          <w:p w14:paraId="214B7920"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CA_n77A-n257A</w:t>
            </w:r>
          </w:p>
          <w:p w14:paraId="67728C9A"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CA_n3A-n257G</w:t>
            </w:r>
          </w:p>
          <w:p w14:paraId="3088D0D4"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CA_n28A-n257G</w:t>
            </w:r>
          </w:p>
          <w:p w14:paraId="0BC0298A"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CA_n77A-n257G</w:t>
            </w:r>
          </w:p>
          <w:p w14:paraId="66064269"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CA_n3A-n257H</w:t>
            </w:r>
          </w:p>
          <w:p w14:paraId="192EA797"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CA_n28A-n257H</w:t>
            </w:r>
          </w:p>
          <w:p w14:paraId="2DDFFF7C"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CA_n77A-n257H</w:t>
            </w:r>
          </w:p>
          <w:p w14:paraId="0558F14C"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CA_n3A-n257I</w:t>
            </w:r>
          </w:p>
          <w:p w14:paraId="402D9B65"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CA_n28A-n257I</w:t>
            </w:r>
          </w:p>
          <w:p w14:paraId="30AF40AB"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CA_n77A-n257I</w:t>
            </w:r>
          </w:p>
        </w:tc>
        <w:tc>
          <w:tcPr>
            <w:tcW w:w="616" w:type="dxa"/>
            <w:tcBorders>
              <w:top w:val="single" w:sz="4" w:space="0" w:color="auto"/>
              <w:left w:val="single" w:sz="4" w:space="0" w:color="auto"/>
              <w:bottom w:val="single" w:sz="4" w:space="0" w:color="auto"/>
              <w:right w:val="single" w:sz="4" w:space="0" w:color="auto"/>
            </w:tcBorders>
            <w:vAlign w:val="center"/>
            <w:hideMark/>
          </w:tcPr>
          <w:p w14:paraId="4E50A4D4"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06D04883" w14:textId="77777777" w:rsidR="0040571C" w:rsidRDefault="0040571C">
            <w:pPr>
              <w:keepNext/>
              <w:keepLines/>
              <w:spacing w:after="0"/>
              <w:jc w:val="center"/>
              <w:rPr>
                <w:rFonts w:ascii="Arial" w:hAnsi="Arial"/>
                <w:sz w:val="16"/>
                <w:szCs w:val="16"/>
                <w:lang w:val="en-US" w:eastAsia="zh-CN"/>
              </w:rPr>
            </w:pPr>
            <w:r>
              <w:t>5</w:t>
            </w:r>
          </w:p>
        </w:tc>
        <w:tc>
          <w:tcPr>
            <w:tcW w:w="692" w:type="dxa"/>
            <w:tcBorders>
              <w:top w:val="single" w:sz="4" w:space="0" w:color="auto"/>
              <w:left w:val="single" w:sz="4" w:space="0" w:color="auto"/>
              <w:bottom w:val="single" w:sz="4" w:space="0" w:color="auto"/>
              <w:right w:val="single" w:sz="4" w:space="0" w:color="auto"/>
            </w:tcBorders>
            <w:hideMark/>
          </w:tcPr>
          <w:p w14:paraId="7F7A87DA"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1ABAB43A"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07A0DCA1"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hideMark/>
          </w:tcPr>
          <w:p w14:paraId="413CD1DF" w14:textId="77777777" w:rsidR="0040571C" w:rsidRPr="008C2108" w:rsidRDefault="0040571C">
            <w:pPr>
              <w:pStyle w:val="TAC"/>
              <w:rPr>
                <w:rFonts w:eastAsia="游明朝"/>
                <w:sz w:val="16"/>
                <w:szCs w:val="16"/>
              </w:rPr>
            </w:pPr>
            <w:r w:rsidRPr="008C2108">
              <w:t>25</w:t>
            </w:r>
          </w:p>
        </w:tc>
        <w:tc>
          <w:tcPr>
            <w:tcW w:w="692" w:type="dxa"/>
            <w:tcBorders>
              <w:top w:val="single" w:sz="4" w:space="0" w:color="auto"/>
              <w:left w:val="single" w:sz="4" w:space="0" w:color="auto"/>
              <w:bottom w:val="single" w:sz="4" w:space="0" w:color="auto"/>
              <w:right w:val="single" w:sz="4" w:space="0" w:color="auto"/>
            </w:tcBorders>
            <w:hideMark/>
          </w:tcPr>
          <w:p w14:paraId="554C397E" w14:textId="77777777" w:rsidR="0040571C" w:rsidRPr="008C2108" w:rsidRDefault="0040571C">
            <w:pPr>
              <w:pStyle w:val="TAC"/>
              <w:rPr>
                <w:rFonts w:eastAsia="游明朝"/>
                <w:sz w:val="16"/>
                <w:szCs w:val="16"/>
              </w:rPr>
            </w:pPr>
            <w:r w:rsidRPr="008C2108">
              <w:t>30</w:t>
            </w:r>
          </w:p>
        </w:tc>
        <w:tc>
          <w:tcPr>
            <w:tcW w:w="692" w:type="dxa"/>
            <w:tcBorders>
              <w:top w:val="single" w:sz="4" w:space="0" w:color="auto"/>
              <w:left w:val="single" w:sz="4" w:space="0" w:color="auto"/>
              <w:bottom w:val="single" w:sz="4" w:space="0" w:color="auto"/>
              <w:right w:val="single" w:sz="4" w:space="0" w:color="auto"/>
            </w:tcBorders>
            <w:hideMark/>
          </w:tcPr>
          <w:p w14:paraId="68467CAC" w14:textId="2FB05E68" w:rsidR="0040571C" w:rsidRPr="008C2108" w:rsidRDefault="0040571C">
            <w:pPr>
              <w:pStyle w:val="TAC"/>
              <w:rPr>
                <w:rFonts w:eastAsia="游明朝"/>
                <w:sz w:val="16"/>
                <w:szCs w:val="16"/>
              </w:rPr>
            </w:pPr>
            <w:del w:id="129" w:author="作成者">
              <w:r w:rsidRPr="008C2108" w:rsidDel="00304151">
                <w:delText>40</w:delText>
              </w:r>
            </w:del>
          </w:p>
        </w:tc>
        <w:tc>
          <w:tcPr>
            <w:tcW w:w="692" w:type="dxa"/>
            <w:tcBorders>
              <w:top w:val="single" w:sz="4" w:space="0" w:color="auto"/>
              <w:left w:val="single" w:sz="4" w:space="0" w:color="auto"/>
              <w:bottom w:val="single" w:sz="4" w:space="0" w:color="auto"/>
              <w:right w:val="single" w:sz="4" w:space="0" w:color="auto"/>
            </w:tcBorders>
            <w:vAlign w:val="center"/>
          </w:tcPr>
          <w:p w14:paraId="7329D3E2" w14:textId="77777777" w:rsidR="0040571C" w:rsidRPr="008C2108"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6B2798B" w14:textId="77777777" w:rsidR="0040571C" w:rsidRPr="008C2108"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tcPr>
          <w:p w14:paraId="27ED8777" w14:textId="77777777" w:rsidR="0040571C" w:rsidRPr="008C2108"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E729C06"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DD86A11" w14:textId="77777777" w:rsidR="0040571C" w:rsidRPr="0040571C" w:rsidRDefault="0040571C">
            <w:pPr>
              <w:pStyle w:val="TAC"/>
              <w:rPr>
                <w:rFonts w:eastAsia="游明朝"/>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226A10DA" w14:textId="77777777" w:rsidR="0040571C" w:rsidRDefault="0040571C">
            <w:pPr>
              <w:pStyle w:val="TAC"/>
              <w:rPr>
                <w:rFonts w:eastAsia="游明朝"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5A154CA4"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7E2A1A6C" w14:textId="77777777" w:rsidR="0040571C" w:rsidRDefault="0040571C">
            <w:pPr>
              <w:spacing w:after="0"/>
              <w:jc w:val="center"/>
              <w:rPr>
                <w:rFonts w:ascii="Arial" w:eastAsia="游明朝" w:hAnsi="Arial" w:cs="Arial"/>
                <w:sz w:val="16"/>
                <w:szCs w:val="16"/>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044A230" w14:textId="77777777" w:rsidR="0040571C" w:rsidRPr="0040571C" w:rsidRDefault="0040571C">
            <w:pPr>
              <w:spacing w:after="0"/>
              <w:jc w:val="center"/>
              <w:rPr>
                <w:rFonts w:ascii="Arial" w:eastAsia="游明朝" w:hAnsi="Arial"/>
                <w:sz w:val="16"/>
                <w:szCs w:val="16"/>
                <w:lang w:val="en-US" w:eastAsia="ja-JP"/>
              </w:rPr>
            </w:pPr>
            <w:r>
              <w:rPr>
                <w:rFonts w:ascii="Arial" w:hAnsi="Arial"/>
                <w:sz w:val="16"/>
                <w:szCs w:val="16"/>
                <w:lang w:val="en-US" w:eastAsia="ja-JP"/>
              </w:rPr>
              <w:t>0</w:t>
            </w:r>
          </w:p>
        </w:tc>
      </w:tr>
      <w:tr w:rsidR="0040571C" w14:paraId="476B2F0E" w14:textId="77777777" w:rsidTr="0040571C">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A0096"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56EB5"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50E4E507" w14:textId="77777777" w:rsidR="0040571C" w:rsidRDefault="0040571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hideMark/>
          </w:tcPr>
          <w:p w14:paraId="78331E1F" w14:textId="77777777" w:rsidR="0040571C" w:rsidRDefault="0040571C">
            <w:pPr>
              <w:keepNext/>
              <w:keepLines/>
              <w:spacing w:after="0"/>
              <w:jc w:val="center"/>
              <w:rPr>
                <w:rFonts w:ascii="Arial" w:hAnsi="Arial"/>
                <w:sz w:val="16"/>
                <w:szCs w:val="16"/>
                <w:lang w:val="en-US" w:eastAsia="zh-CN"/>
              </w:rPr>
            </w:pPr>
            <w:r>
              <w:t>5</w:t>
            </w:r>
          </w:p>
        </w:tc>
        <w:tc>
          <w:tcPr>
            <w:tcW w:w="692" w:type="dxa"/>
            <w:tcBorders>
              <w:top w:val="single" w:sz="4" w:space="0" w:color="auto"/>
              <w:left w:val="single" w:sz="4" w:space="0" w:color="auto"/>
              <w:bottom w:val="single" w:sz="4" w:space="0" w:color="auto"/>
              <w:right w:val="single" w:sz="4" w:space="0" w:color="auto"/>
            </w:tcBorders>
            <w:hideMark/>
          </w:tcPr>
          <w:p w14:paraId="5C1790A2"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
          <w:p w14:paraId="0F147CFB"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
          <w:p w14:paraId="200B72C4"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vAlign w:val="center"/>
          </w:tcPr>
          <w:p w14:paraId="723E8AEA" w14:textId="77777777" w:rsidR="0040571C" w:rsidRPr="008C2108" w:rsidRDefault="0040571C">
            <w:pPr>
              <w:pStyle w:val="TAC"/>
              <w:rPr>
                <w:rFonts w:eastAsia="游明朝"/>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hideMark/>
          </w:tcPr>
          <w:p w14:paraId="6464184F" w14:textId="1C228909" w:rsidR="0040571C" w:rsidRPr="008C2108" w:rsidRDefault="0040571C">
            <w:pPr>
              <w:pStyle w:val="TAC"/>
              <w:rPr>
                <w:rFonts w:eastAsia="游明朝"/>
                <w:sz w:val="16"/>
                <w:szCs w:val="16"/>
              </w:rPr>
            </w:pPr>
            <w:del w:id="130" w:author="作成者">
              <w:r w:rsidRPr="008C2108" w:rsidDel="00304151">
                <w:delText>30</w:delText>
              </w:r>
            </w:del>
          </w:p>
        </w:tc>
        <w:tc>
          <w:tcPr>
            <w:tcW w:w="692" w:type="dxa"/>
            <w:tcBorders>
              <w:top w:val="single" w:sz="4" w:space="0" w:color="auto"/>
              <w:left w:val="single" w:sz="4" w:space="0" w:color="auto"/>
              <w:bottom w:val="single" w:sz="4" w:space="0" w:color="auto"/>
              <w:right w:val="single" w:sz="4" w:space="0" w:color="auto"/>
            </w:tcBorders>
            <w:vAlign w:val="center"/>
          </w:tcPr>
          <w:p w14:paraId="6F057EB7" w14:textId="77777777" w:rsidR="0040571C" w:rsidRPr="008C2108" w:rsidRDefault="0040571C">
            <w:pPr>
              <w:pStyle w:val="TAC"/>
              <w:rPr>
                <w:rFonts w:eastAsia="游明朝"/>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40DB2186" w14:textId="77777777" w:rsidR="0040571C" w:rsidRPr="008C2108" w:rsidRDefault="0040571C">
            <w:pPr>
              <w:pStyle w:val="TAC"/>
              <w:rPr>
                <w:rFonts w:eastAsia="游明朝"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1A1F303" w14:textId="77777777" w:rsidR="0040571C" w:rsidRPr="008C2108"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tcPr>
          <w:p w14:paraId="2CF4920F" w14:textId="77777777" w:rsidR="0040571C" w:rsidRPr="008C2108"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D94065E" w14:textId="77777777" w:rsidR="0040571C" w:rsidRDefault="0040571C">
            <w:pPr>
              <w:pStyle w:val="TAC"/>
              <w:rPr>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2C51179" w14:textId="77777777" w:rsidR="0040571C" w:rsidRPr="0040571C" w:rsidRDefault="0040571C">
            <w:pPr>
              <w:pStyle w:val="TAC"/>
              <w:rPr>
                <w:rFonts w:eastAsia="游明朝"/>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D3C3A2F" w14:textId="77777777" w:rsidR="0040571C" w:rsidRDefault="0040571C">
            <w:pPr>
              <w:pStyle w:val="TAC"/>
              <w:rPr>
                <w:rFonts w:eastAsia="游明朝"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5A90CDDA"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0036078E" w14:textId="77777777" w:rsidR="0040571C" w:rsidRDefault="0040571C">
            <w:pPr>
              <w:spacing w:after="0"/>
              <w:jc w:val="center"/>
              <w:rPr>
                <w:rFonts w:ascii="Arial" w:eastAsia="游明朝"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C8085" w14:textId="77777777" w:rsidR="0040571C" w:rsidRPr="0040571C" w:rsidRDefault="0040571C">
            <w:pPr>
              <w:spacing w:after="0"/>
              <w:rPr>
                <w:rFonts w:ascii="Arial" w:eastAsia="游明朝" w:hAnsi="Arial"/>
                <w:sz w:val="16"/>
                <w:szCs w:val="16"/>
                <w:lang w:val="en-US" w:eastAsia="ja-JP"/>
              </w:rPr>
            </w:pPr>
          </w:p>
        </w:tc>
      </w:tr>
      <w:tr w:rsidR="0040571C" w14:paraId="630B5C8E" w14:textId="77777777" w:rsidTr="00304151">
        <w:tblPrEx>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作成者">
            <w:tblPrEx>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8"/>
          <w:jc w:val="center"/>
          <w:trPrChange w:id="132" w:author="作成者">
            <w:trPr>
              <w:trHeight w:val="14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F911E9"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311213"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Change w:id="135" w:author="作成者">
              <w:tcPr>
                <w:tcW w:w="616" w:type="dxa"/>
                <w:tcBorders>
                  <w:top w:val="single" w:sz="4" w:space="0" w:color="auto"/>
                  <w:left w:val="single" w:sz="4" w:space="0" w:color="auto"/>
                  <w:bottom w:val="single" w:sz="4" w:space="0" w:color="auto"/>
                  <w:right w:val="single" w:sz="4" w:space="0" w:color="auto"/>
                </w:tcBorders>
                <w:vAlign w:val="center"/>
                <w:hideMark/>
              </w:tcPr>
            </w:tcPrChange>
          </w:tcPr>
          <w:p w14:paraId="488F5B9D" w14:textId="77777777" w:rsidR="0040571C" w:rsidRPr="0040571C" w:rsidRDefault="0040571C">
            <w:pPr>
              <w:spacing w:after="0"/>
              <w:jc w:val="center"/>
              <w:rPr>
                <w:rFonts w:ascii="Arial" w:eastAsia="游明朝"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Change w:id="136" w:author="作成者">
              <w:tcPr>
                <w:tcW w:w="592" w:type="dxa"/>
                <w:tcBorders>
                  <w:top w:val="single" w:sz="4" w:space="0" w:color="auto"/>
                  <w:left w:val="single" w:sz="4" w:space="0" w:color="auto"/>
                  <w:bottom w:val="single" w:sz="4" w:space="0" w:color="auto"/>
                  <w:right w:val="single" w:sz="4" w:space="0" w:color="auto"/>
                </w:tcBorders>
                <w:vAlign w:val="center"/>
              </w:tcPr>
            </w:tcPrChange>
          </w:tcPr>
          <w:p w14:paraId="3EBA617D" w14:textId="77777777" w:rsidR="0040571C" w:rsidRDefault="0040571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hideMark/>
            <w:tcPrChange w:id="137" w:author="作成者">
              <w:tcPr>
                <w:tcW w:w="692" w:type="dxa"/>
                <w:tcBorders>
                  <w:top w:val="single" w:sz="4" w:space="0" w:color="auto"/>
                  <w:left w:val="single" w:sz="4" w:space="0" w:color="auto"/>
                  <w:bottom w:val="single" w:sz="4" w:space="0" w:color="auto"/>
                  <w:right w:val="single" w:sz="4" w:space="0" w:color="auto"/>
                </w:tcBorders>
                <w:hideMark/>
              </w:tcPr>
            </w:tcPrChange>
          </w:tcPr>
          <w:p w14:paraId="0F3ACEE1" w14:textId="77777777" w:rsidR="0040571C" w:rsidRDefault="0040571C">
            <w:pPr>
              <w:pStyle w:val="TAC"/>
              <w:rPr>
                <w:rFonts w:eastAsia="游明朝"/>
                <w:sz w:val="16"/>
                <w:szCs w:val="16"/>
              </w:rPr>
            </w:pPr>
            <w:r>
              <w:t>10</w:t>
            </w:r>
          </w:p>
        </w:tc>
        <w:tc>
          <w:tcPr>
            <w:tcW w:w="692" w:type="dxa"/>
            <w:tcBorders>
              <w:top w:val="single" w:sz="4" w:space="0" w:color="auto"/>
              <w:left w:val="single" w:sz="4" w:space="0" w:color="auto"/>
              <w:bottom w:val="single" w:sz="4" w:space="0" w:color="auto"/>
              <w:right w:val="single" w:sz="4" w:space="0" w:color="auto"/>
            </w:tcBorders>
            <w:hideMark/>
            <w:tcPrChange w:id="138" w:author="作成者">
              <w:tcPr>
                <w:tcW w:w="692" w:type="dxa"/>
                <w:tcBorders>
                  <w:top w:val="single" w:sz="4" w:space="0" w:color="auto"/>
                  <w:left w:val="single" w:sz="4" w:space="0" w:color="auto"/>
                  <w:bottom w:val="single" w:sz="4" w:space="0" w:color="auto"/>
                  <w:right w:val="single" w:sz="4" w:space="0" w:color="auto"/>
                </w:tcBorders>
                <w:hideMark/>
              </w:tcPr>
            </w:tcPrChange>
          </w:tcPr>
          <w:p w14:paraId="5E1F58BD" w14:textId="77777777" w:rsidR="0040571C" w:rsidRDefault="0040571C">
            <w:pPr>
              <w:pStyle w:val="TAC"/>
              <w:rPr>
                <w:rFonts w:eastAsia="游明朝"/>
                <w:sz w:val="16"/>
                <w:szCs w:val="16"/>
              </w:rPr>
            </w:pPr>
            <w:r>
              <w:t>15</w:t>
            </w:r>
          </w:p>
        </w:tc>
        <w:tc>
          <w:tcPr>
            <w:tcW w:w="692" w:type="dxa"/>
            <w:tcBorders>
              <w:top w:val="single" w:sz="4" w:space="0" w:color="auto"/>
              <w:left w:val="single" w:sz="4" w:space="0" w:color="auto"/>
              <w:bottom w:val="single" w:sz="4" w:space="0" w:color="auto"/>
              <w:right w:val="single" w:sz="4" w:space="0" w:color="auto"/>
            </w:tcBorders>
            <w:hideMark/>
            <w:tcPrChange w:id="139" w:author="作成者">
              <w:tcPr>
                <w:tcW w:w="692" w:type="dxa"/>
                <w:tcBorders>
                  <w:top w:val="single" w:sz="4" w:space="0" w:color="auto"/>
                  <w:left w:val="single" w:sz="4" w:space="0" w:color="auto"/>
                  <w:bottom w:val="single" w:sz="4" w:space="0" w:color="auto"/>
                  <w:right w:val="single" w:sz="4" w:space="0" w:color="auto"/>
                </w:tcBorders>
                <w:hideMark/>
              </w:tcPr>
            </w:tcPrChange>
          </w:tcPr>
          <w:p w14:paraId="739C440B" w14:textId="77777777" w:rsidR="0040571C" w:rsidRDefault="0040571C">
            <w:pPr>
              <w:pStyle w:val="TAC"/>
              <w:rPr>
                <w:rFonts w:eastAsia="游明朝"/>
                <w:sz w:val="16"/>
                <w:szCs w:val="16"/>
              </w:rPr>
            </w:pPr>
            <w:r>
              <w:t>20</w:t>
            </w:r>
          </w:p>
        </w:tc>
        <w:tc>
          <w:tcPr>
            <w:tcW w:w="692" w:type="dxa"/>
            <w:tcBorders>
              <w:top w:val="single" w:sz="4" w:space="0" w:color="auto"/>
              <w:left w:val="single" w:sz="4" w:space="0" w:color="auto"/>
              <w:bottom w:val="single" w:sz="4" w:space="0" w:color="auto"/>
              <w:right w:val="single" w:sz="4" w:space="0" w:color="auto"/>
            </w:tcBorders>
            <w:tcPrChange w:id="140" w:author="作成者">
              <w:tcPr>
                <w:tcW w:w="692" w:type="dxa"/>
                <w:tcBorders>
                  <w:top w:val="single" w:sz="4" w:space="0" w:color="auto"/>
                  <w:left w:val="single" w:sz="4" w:space="0" w:color="auto"/>
                  <w:bottom w:val="single" w:sz="4" w:space="0" w:color="auto"/>
                  <w:right w:val="single" w:sz="4" w:space="0" w:color="auto"/>
                </w:tcBorders>
              </w:tcPr>
            </w:tcPrChange>
          </w:tcPr>
          <w:p w14:paraId="4CEB3DBA" w14:textId="53DDEC15" w:rsidR="0040571C" w:rsidRPr="008C2108" w:rsidRDefault="0040571C">
            <w:pPr>
              <w:pStyle w:val="TAC"/>
              <w:rPr>
                <w:rFonts w:eastAsia="游明朝"/>
                <w:sz w:val="16"/>
                <w:szCs w:val="16"/>
              </w:rPr>
            </w:pPr>
            <w:del w:id="141" w:author="作成者">
              <w:r w:rsidRPr="008C2108" w:rsidDel="00304151">
                <w:delText>25</w:delText>
              </w:r>
            </w:del>
          </w:p>
        </w:tc>
        <w:tc>
          <w:tcPr>
            <w:tcW w:w="692" w:type="dxa"/>
            <w:tcBorders>
              <w:top w:val="single" w:sz="4" w:space="0" w:color="auto"/>
              <w:left w:val="single" w:sz="4" w:space="0" w:color="auto"/>
              <w:bottom w:val="single" w:sz="4" w:space="0" w:color="auto"/>
              <w:right w:val="single" w:sz="4" w:space="0" w:color="auto"/>
            </w:tcBorders>
            <w:tcPrChange w:id="142" w:author="作成者">
              <w:tcPr>
                <w:tcW w:w="692" w:type="dxa"/>
                <w:tcBorders>
                  <w:top w:val="single" w:sz="4" w:space="0" w:color="auto"/>
                  <w:left w:val="single" w:sz="4" w:space="0" w:color="auto"/>
                  <w:bottom w:val="single" w:sz="4" w:space="0" w:color="auto"/>
                  <w:right w:val="single" w:sz="4" w:space="0" w:color="auto"/>
                </w:tcBorders>
              </w:tcPr>
            </w:tcPrChange>
          </w:tcPr>
          <w:p w14:paraId="77ABD96A" w14:textId="73EFDC28" w:rsidR="0040571C" w:rsidRPr="008C2108" w:rsidRDefault="0040571C">
            <w:pPr>
              <w:pStyle w:val="TAC"/>
              <w:rPr>
                <w:rFonts w:eastAsia="游明朝"/>
                <w:sz w:val="16"/>
                <w:szCs w:val="16"/>
              </w:rPr>
            </w:pPr>
            <w:del w:id="143" w:author="作成者">
              <w:r w:rsidRPr="008C2108" w:rsidDel="00304151">
                <w:delText>30</w:delText>
              </w:r>
            </w:del>
          </w:p>
        </w:tc>
        <w:tc>
          <w:tcPr>
            <w:tcW w:w="692" w:type="dxa"/>
            <w:tcBorders>
              <w:top w:val="single" w:sz="4" w:space="0" w:color="auto"/>
              <w:left w:val="single" w:sz="4" w:space="0" w:color="auto"/>
              <w:bottom w:val="single" w:sz="4" w:space="0" w:color="auto"/>
              <w:right w:val="single" w:sz="4" w:space="0" w:color="auto"/>
            </w:tcBorders>
            <w:hideMark/>
            <w:tcPrChange w:id="144" w:author="作成者">
              <w:tcPr>
                <w:tcW w:w="692" w:type="dxa"/>
                <w:tcBorders>
                  <w:top w:val="single" w:sz="4" w:space="0" w:color="auto"/>
                  <w:left w:val="single" w:sz="4" w:space="0" w:color="auto"/>
                  <w:bottom w:val="single" w:sz="4" w:space="0" w:color="auto"/>
                  <w:right w:val="single" w:sz="4" w:space="0" w:color="auto"/>
                </w:tcBorders>
                <w:hideMark/>
              </w:tcPr>
            </w:tcPrChange>
          </w:tcPr>
          <w:p w14:paraId="16C0B757" w14:textId="77777777" w:rsidR="0040571C" w:rsidRPr="008C2108" w:rsidRDefault="0040571C">
            <w:pPr>
              <w:pStyle w:val="TAC"/>
              <w:rPr>
                <w:rFonts w:eastAsia="游明朝"/>
                <w:sz w:val="16"/>
                <w:szCs w:val="16"/>
              </w:rPr>
            </w:pPr>
            <w:r w:rsidRPr="008C2108">
              <w:t>40</w:t>
            </w:r>
          </w:p>
        </w:tc>
        <w:tc>
          <w:tcPr>
            <w:tcW w:w="692" w:type="dxa"/>
            <w:tcBorders>
              <w:top w:val="single" w:sz="4" w:space="0" w:color="auto"/>
              <w:left w:val="single" w:sz="4" w:space="0" w:color="auto"/>
              <w:bottom w:val="single" w:sz="4" w:space="0" w:color="auto"/>
              <w:right w:val="single" w:sz="4" w:space="0" w:color="auto"/>
            </w:tcBorders>
            <w:hideMark/>
            <w:tcPrChange w:id="145" w:author="作成者">
              <w:tcPr>
                <w:tcW w:w="692" w:type="dxa"/>
                <w:tcBorders>
                  <w:top w:val="single" w:sz="4" w:space="0" w:color="auto"/>
                  <w:left w:val="single" w:sz="4" w:space="0" w:color="auto"/>
                  <w:bottom w:val="single" w:sz="4" w:space="0" w:color="auto"/>
                  <w:right w:val="single" w:sz="4" w:space="0" w:color="auto"/>
                </w:tcBorders>
                <w:hideMark/>
              </w:tcPr>
            </w:tcPrChange>
          </w:tcPr>
          <w:p w14:paraId="7A463395" w14:textId="77777777" w:rsidR="0040571C" w:rsidRPr="008C2108" w:rsidRDefault="0040571C">
            <w:pPr>
              <w:pStyle w:val="TAC"/>
              <w:rPr>
                <w:rFonts w:eastAsia="游明朝" w:cs="Arial"/>
                <w:sz w:val="16"/>
                <w:szCs w:val="16"/>
              </w:rPr>
            </w:pPr>
            <w:r w:rsidRPr="008C2108">
              <w:t>50</w:t>
            </w:r>
          </w:p>
        </w:tc>
        <w:tc>
          <w:tcPr>
            <w:tcW w:w="492" w:type="dxa"/>
            <w:tcBorders>
              <w:top w:val="single" w:sz="4" w:space="0" w:color="auto"/>
              <w:left w:val="single" w:sz="4" w:space="0" w:color="auto"/>
              <w:bottom w:val="single" w:sz="4" w:space="0" w:color="auto"/>
              <w:right w:val="single" w:sz="4" w:space="0" w:color="auto"/>
            </w:tcBorders>
            <w:hideMark/>
            <w:tcPrChange w:id="146" w:author="作成者">
              <w:tcPr>
                <w:tcW w:w="492" w:type="dxa"/>
                <w:tcBorders>
                  <w:top w:val="single" w:sz="4" w:space="0" w:color="auto"/>
                  <w:left w:val="single" w:sz="4" w:space="0" w:color="auto"/>
                  <w:bottom w:val="single" w:sz="4" w:space="0" w:color="auto"/>
                  <w:right w:val="single" w:sz="4" w:space="0" w:color="auto"/>
                </w:tcBorders>
                <w:hideMark/>
              </w:tcPr>
            </w:tcPrChange>
          </w:tcPr>
          <w:p w14:paraId="7235D70F" w14:textId="77777777" w:rsidR="0040571C" w:rsidRPr="008C2108" w:rsidRDefault="0040571C">
            <w:pPr>
              <w:pStyle w:val="TAC"/>
              <w:rPr>
                <w:rFonts w:eastAsia="游明朝"/>
                <w:sz w:val="16"/>
                <w:szCs w:val="16"/>
              </w:rPr>
            </w:pPr>
            <w:r w:rsidRPr="008C2108">
              <w:t>60</w:t>
            </w:r>
          </w:p>
        </w:tc>
        <w:tc>
          <w:tcPr>
            <w:tcW w:w="492" w:type="dxa"/>
            <w:tcBorders>
              <w:top w:val="single" w:sz="4" w:space="0" w:color="auto"/>
              <w:left w:val="single" w:sz="4" w:space="0" w:color="auto"/>
              <w:bottom w:val="single" w:sz="4" w:space="0" w:color="auto"/>
              <w:right w:val="single" w:sz="4" w:space="0" w:color="auto"/>
            </w:tcBorders>
            <w:hideMark/>
            <w:tcPrChange w:id="147" w:author="作成者">
              <w:tcPr>
                <w:tcW w:w="492" w:type="dxa"/>
                <w:tcBorders>
                  <w:top w:val="single" w:sz="4" w:space="0" w:color="auto"/>
                  <w:left w:val="single" w:sz="4" w:space="0" w:color="auto"/>
                  <w:bottom w:val="single" w:sz="4" w:space="0" w:color="auto"/>
                  <w:right w:val="single" w:sz="4" w:space="0" w:color="auto"/>
                </w:tcBorders>
                <w:hideMark/>
              </w:tcPr>
            </w:tcPrChange>
          </w:tcPr>
          <w:p w14:paraId="16884513" w14:textId="03B6BDB8" w:rsidR="0040571C" w:rsidRPr="008C2108" w:rsidRDefault="0040571C">
            <w:pPr>
              <w:pStyle w:val="TAC"/>
              <w:rPr>
                <w:rFonts w:eastAsia="游明朝"/>
                <w:sz w:val="16"/>
                <w:szCs w:val="16"/>
              </w:rPr>
            </w:pPr>
            <w:del w:id="148" w:author="作成者">
              <w:r w:rsidRPr="008C2108" w:rsidDel="00304151">
                <w:delText>70</w:delText>
              </w:r>
            </w:del>
          </w:p>
        </w:tc>
        <w:tc>
          <w:tcPr>
            <w:tcW w:w="492" w:type="dxa"/>
            <w:tcBorders>
              <w:top w:val="single" w:sz="4" w:space="0" w:color="auto"/>
              <w:left w:val="single" w:sz="4" w:space="0" w:color="auto"/>
              <w:bottom w:val="single" w:sz="4" w:space="0" w:color="auto"/>
              <w:right w:val="single" w:sz="4" w:space="0" w:color="auto"/>
            </w:tcBorders>
            <w:hideMark/>
            <w:tcPrChange w:id="149" w:author="作成者">
              <w:tcPr>
                <w:tcW w:w="492" w:type="dxa"/>
                <w:tcBorders>
                  <w:top w:val="single" w:sz="4" w:space="0" w:color="auto"/>
                  <w:left w:val="single" w:sz="4" w:space="0" w:color="auto"/>
                  <w:bottom w:val="single" w:sz="4" w:space="0" w:color="auto"/>
                  <w:right w:val="single" w:sz="4" w:space="0" w:color="auto"/>
                </w:tcBorders>
                <w:hideMark/>
              </w:tcPr>
            </w:tcPrChange>
          </w:tcPr>
          <w:p w14:paraId="04CEAFAA" w14:textId="77777777" w:rsidR="0040571C" w:rsidRDefault="0040571C">
            <w:pPr>
              <w:pStyle w:val="TAC"/>
              <w:rPr>
                <w:rFonts w:eastAsia="游明朝"/>
                <w:sz w:val="16"/>
                <w:szCs w:val="16"/>
              </w:rPr>
            </w:pPr>
            <w:r>
              <w:t>80</w:t>
            </w:r>
          </w:p>
        </w:tc>
        <w:tc>
          <w:tcPr>
            <w:tcW w:w="492" w:type="dxa"/>
            <w:tcBorders>
              <w:top w:val="single" w:sz="4" w:space="0" w:color="auto"/>
              <w:left w:val="single" w:sz="4" w:space="0" w:color="auto"/>
              <w:bottom w:val="single" w:sz="4" w:space="0" w:color="auto"/>
              <w:right w:val="single" w:sz="4" w:space="0" w:color="auto"/>
            </w:tcBorders>
            <w:hideMark/>
            <w:tcPrChange w:id="150" w:author="作成者">
              <w:tcPr>
                <w:tcW w:w="492" w:type="dxa"/>
                <w:tcBorders>
                  <w:top w:val="single" w:sz="4" w:space="0" w:color="auto"/>
                  <w:left w:val="single" w:sz="4" w:space="0" w:color="auto"/>
                  <w:bottom w:val="single" w:sz="4" w:space="0" w:color="auto"/>
                  <w:right w:val="single" w:sz="4" w:space="0" w:color="auto"/>
                </w:tcBorders>
                <w:hideMark/>
              </w:tcPr>
            </w:tcPrChange>
          </w:tcPr>
          <w:p w14:paraId="0835C45C" w14:textId="77777777" w:rsidR="0040571C" w:rsidRPr="0040571C" w:rsidRDefault="0040571C">
            <w:pPr>
              <w:pStyle w:val="TAC"/>
              <w:rPr>
                <w:rFonts w:eastAsia="游明朝"/>
                <w:sz w:val="16"/>
                <w:szCs w:val="16"/>
                <w:vertAlign w:val="superscript"/>
                <w:lang w:eastAsia="zh-CN"/>
              </w:rPr>
            </w:pPr>
            <w:r>
              <w:t>90</w:t>
            </w:r>
          </w:p>
        </w:tc>
        <w:tc>
          <w:tcPr>
            <w:tcW w:w="793" w:type="dxa"/>
            <w:tcBorders>
              <w:top w:val="single" w:sz="4" w:space="0" w:color="auto"/>
              <w:left w:val="single" w:sz="4" w:space="0" w:color="auto"/>
              <w:bottom w:val="single" w:sz="4" w:space="0" w:color="auto"/>
              <w:right w:val="single" w:sz="4" w:space="0" w:color="auto"/>
            </w:tcBorders>
            <w:hideMark/>
            <w:tcPrChange w:id="151" w:author="作成者">
              <w:tcPr>
                <w:tcW w:w="793" w:type="dxa"/>
                <w:tcBorders>
                  <w:top w:val="single" w:sz="4" w:space="0" w:color="auto"/>
                  <w:left w:val="single" w:sz="4" w:space="0" w:color="auto"/>
                  <w:bottom w:val="single" w:sz="4" w:space="0" w:color="auto"/>
                  <w:right w:val="single" w:sz="4" w:space="0" w:color="auto"/>
                </w:tcBorders>
                <w:hideMark/>
              </w:tcPr>
            </w:tcPrChange>
          </w:tcPr>
          <w:p w14:paraId="11BAA85C" w14:textId="77777777" w:rsidR="0040571C" w:rsidRDefault="0040571C">
            <w:pPr>
              <w:pStyle w:val="TAC"/>
              <w:rPr>
                <w:rFonts w:eastAsia="游明朝" w:cs="Arial"/>
                <w:sz w:val="16"/>
                <w:szCs w:val="16"/>
              </w:rPr>
            </w:pPr>
            <w:r>
              <w:t>100</w:t>
            </w:r>
          </w:p>
        </w:tc>
        <w:tc>
          <w:tcPr>
            <w:tcW w:w="792" w:type="dxa"/>
            <w:tcBorders>
              <w:top w:val="single" w:sz="4" w:space="0" w:color="auto"/>
              <w:left w:val="single" w:sz="4" w:space="0" w:color="auto"/>
              <w:bottom w:val="single" w:sz="4" w:space="0" w:color="auto"/>
              <w:right w:val="single" w:sz="4" w:space="0" w:color="auto"/>
            </w:tcBorders>
            <w:tcPrChange w:id="152" w:author="作成者">
              <w:tcPr>
                <w:tcW w:w="792" w:type="dxa"/>
                <w:tcBorders>
                  <w:top w:val="single" w:sz="4" w:space="0" w:color="auto"/>
                  <w:left w:val="single" w:sz="4" w:space="0" w:color="auto"/>
                  <w:bottom w:val="single" w:sz="4" w:space="0" w:color="auto"/>
                  <w:right w:val="single" w:sz="4" w:space="0" w:color="auto"/>
                </w:tcBorders>
              </w:tcPr>
            </w:tcPrChange>
          </w:tcPr>
          <w:p w14:paraId="40D987F8" w14:textId="77777777" w:rsidR="0040571C" w:rsidRDefault="0040571C">
            <w:pPr>
              <w:spacing w:after="0"/>
              <w:jc w:val="center"/>
              <w:rPr>
                <w:rFonts w:ascii="Arial" w:eastAsia="游明朝"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Change w:id="153" w:author="作成者">
              <w:tcPr>
                <w:tcW w:w="516" w:type="dxa"/>
                <w:tcBorders>
                  <w:top w:val="single" w:sz="4" w:space="0" w:color="auto"/>
                  <w:left w:val="single" w:sz="4" w:space="0" w:color="auto"/>
                  <w:bottom w:val="single" w:sz="4" w:space="0" w:color="auto"/>
                  <w:right w:val="single" w:sz="4" w:space="0" w:color="auto"/>
                </w:tcBorders>
              </w:tcPr>
            </w:tcPrChange>
          </w:tcPr>
          <w:p w14:paraId="744217EC" w14:textId="77777777" w:rsidR="0040571C" w:rsidRDefault="0040571C">
            <w:pPr>
              <w:spacing w:after="0"/>
              <w:jc w:val="center"/>
              <w:rPr>
                <w:rFonts w:ascii="Arial" w:eastAsia="游明朝"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9CA8FB" w14:textId="77777777" w:rsidR="0040571C" w:rsidRPr="0040571C" w:rsidRDefault="0040571C">
            <w:pPr>
              <w:spacing w:after="0"/>
              <w:rPr>
                <w:rFonts w:ascii="Arial" w:eastAsia="游明朝" w:hAnsi="Arial"/>
                <w:sz w:val="16"/>
                <w:szCs w:val="16"/>
                <w:lang w:val="en-US" w:eastAsia="ja-JP"/>
              </w:rPr>
            </w:pPr>
          </w:p>
        </w:tc>
      </w:tr>
      <w:tr w:rsidR="0040571C" w14:paraId="4BFC08C8" w14:textId="77777777" w:rsidTr="0040571C">
        <w:trPr>
          <w:trHeight w:val="1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A9657" w14:textId="77777777" w:rsidR="0040571C" w:rsidRPr="0040571C" w:rsidRDefault="0040571C">
            <w:pPr>
              <w:spacing w:after="0"/>
              <w:rPr>
                <w:rFonts w:ascii="Arial" w:eastAsia="游明朝" w:hAnsi="Arial"/>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670E1" w14:textId="77777777" w:rsidR="0040571C" w:rsidRPr="0040571C" w:rsidRDefault="0040571C">
            <w:pPr>
              <w:spacing w:after="0"/>
              <w:rPr>
                <w:rFonts w:ascii="Arial" w:eastAsia="游明朝"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4D754972" w14:textId="77777777" w:rsidR="0040571C" w:rsidRPr="0040571C" w:rsidRDefault="0040571C">
            <w:pPr>
              <w:spacing w:after="0"/>
              <w:jc w:val="center"/>
              <w:rPr>
                <w:rFonts w:ascii="Arial" w:eastAsia="游明朝"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hideMark/>
          </w:tcPr>
          <w:p w14:paraId="278F6EDC" w14:textId="6616D829" w:rsidR="0040571C" w:rsidRPr="008C2108" w:rsidRDefault="0040571C">
            <w:pPr>
              <w:spacing w:after="0"/>
              <w:jc w:val="center"/>
              <w:rPr>
                <w:rFonts w:ascii="Arial" w:eastAsia="游明朝" w:hAnsi="Arial" w:cs="Arial"/>
                <w:sz w:val="16"/>
                <w:szCs w:val="16"/>
              </w:rPr>
            </w:pPr>
            <w:del w:id="155" w:author="作成者">
              <w:r w:rsidRPr="008C2108" w:rsidDel="00832509">
                <w:rPr>
                  <w:rFonts w:ascii="Arial" w:eastAsia="游明朝" w:hAnsi="Arial" w:cs="Arial"/>
                  <w:sz w:val="16"/>
                  <w:szCs w:val="16"/>
                </w:rPr>
                <w:delText xml:space="preserve">See </w:delText>
              </w:r>
            </w:del>
            <w:r w:rsidRPr="008C2108">
              <w:rPr>
                <w:rFonts w:ascii="Arial" w:eastAsia="游明朝" w:hAnsi="Arial" w:cs="Arial"/>
                <w:sz w:val="16"/>
                <w:szCs w:val="16"/>
              </w:rPr>
              <w:t>CA_n257I</w:t>
            </w:r>
            <w:del w:id="156" w:author="作成者">
              <w:r w:rsidRPr="008C2108" w:rsidDel="00832509">
                <w:rPr>
                  <w:rFonts w:ascii="Arial" w:eastAsia="游明朝" w:hAnsi="Arial" w:cs="Arial"/>
                  <w:sz w:val="16"/>
                  <w:szCs w:val="16"/>
                </w:rPr>
                <w:delText xml:space="preserve"> BCS0 in Table 5.5A.1-1 in TS 38.101-2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CBC99" w14:textId="77777777" w:rsidR="0040571C" w:rsidRPr="0040571C" w:rsidRDefault="0040571C">
            <w:pPr>
              <w:spacing w:after="0"/>
              <w:rPr>
                <w:rFonts w:ascii="Arial" w:eastAsia="游明朝" w:hAnsi="Arial"/>
                <w:sz w:val="16"/>
                <w:szCs w:val="16"/>
                <w:lang w:val="en-US" w:eastAsia="ja-JP"/>
              </w:rPr>
            </w:pPr>
          </w:p>
        </w:tc>
      </w:tr>
    </w:tbl>
    <w:p w14:paraId="1EE9BA46" w14:textId="77777777" w:rsidR="0040571C" w:rsidRPr="0040571C" w:rsidRDefault="0040571C" w:rsidP="0040571C">
      <w:pPr>
        <w:rPr>
          <w:rFonts w:eastAsia="游明朝"/>
          <w:lang w:eastAsia="ko-KR"/>
        </w:rPr>
      </w:pPr>
    </w:p>
    <w:p w14:paraId="079BCC33" w14:textId="77777777" w:rsidR="0040571C" w:rsidRDefault="0040571C" w:rsidP="0040571C">
      <w:pPr>
        <w:pStyle w:val="40"/>
        <w:rPr>
          <w:szCs w:val="22"/>
          <w:lang w:val="en-US" w:eastAsia="zh-CN"/>
        </w:rPr>
      </w:pPr>
      <w:bookmarkStart w:id="157" w:name="_Toc10903"/>
      <w:bookmarkStart w:id="158" w:name="_Toc36627402"/>
      <w:bookmarkStart w:id="159" w:name="_Toc36628169"/>
      <w:bookmarkStart w:id="160" w:name="_Toc9848460"/>
      <w:bookmarkStart w:id="161" w:name="_Toc4874"/>
      <w:bookmarkStart w:id="162" w:name="_Toc62045370"/>
      <w:bookmarkStart w:id="163" w:name="_Toc73114748"/>
      <w:bookmarkStart w:id="164" w:name="_Toc26262319"/>
      <w:bookmarkStart w:id="165" w:name="_Toc42339978"/>
      <w:bookmarkStart w:id="166" w:name="_Toc42340103"/>
      <w:r>
        <w:rPr>
          <w:szCs w:val="22"/>
          <w:lang w:val="en-US" w:eastAsia="zh-CN"/>
        </w:rPr>
        <w:t>5.2.1.3</w:t>
      </w:r>
      <w:r>
        <w:rPr>
          <w:szCs w:val="22"/>
          <w:lang w:val="en-US" w:eastAsia="zh-CN"/>
        </w:rPr>
        <w:tab/>
      </w:r>
      <w:r>
        <w:rPr>
          <w:szCs w:val="22"/>
          <w:lang w:val="en-US" w:eastAsia="zh-CN"/>
        </w:rPr>
        <w:tab/>
        <w:t>UE co-existence studies</w:t>
      </w:r>
      <w:bookmarkEnd w:id="157"/>
      <w:bookmarkEnd w:id="158"/>
      <w:bookmarkEnd w:id="159"/>
      <w:bookmarkEnd w:id="160"/>
      <w:bookmarkEnd w:id="161"/>
      <w:bookmarkEnd w:id="162"/>
      <w:bookmarkEnd w:id="163"/>
    </w:p>
    <w:p w14:paraId="7EF57FEA" w14:textId="77777777" w:rsidR="0040571C" w:rsidRDefault="0040571C" w:rsidP="0040571C">
      <w:pPr>
        <w:rPr>
          <w:color w:val="000000"/>
          <w:lang w:val="en-US" w:eastAsia="ja-JP"/>
        </w:rPr>
      </w:pPr>
      <w:r>
        <w:rPr>
          <w:lang w:val="en-US" w:eastAsia="zh-TW"/>
        </w:rPr>
        <w:t>The coexistence studies have been captured in</w:t>
      </w:r>
      <w:r>
        <w:rPr>
          <w:lang w:val="en-US" w:eastAsia="zh-CN"/>
        </w:rPr>
        <w:t>to</w:t>
      </w:r>
      <w:r>
        <w:rPr>
          <w:lang w:val="en-US" w:eastAsia="zh-TW"/>
        </w:rPr>
        <w:t xml:space="preserve"> the constituent fallback modes in TR 38.716-0</w:t>
      </w:r>
      <w:r>
        <w:rPr>
          <w:lang w:val="en-US" w:eastAsia="zh-CN"/>
        </w:rPr>
        <w:t>3</w:t>
      </w:r>
      <w:r>
        <w:rPr>
          <w:lang w:val="en-US" w:eastAsia="zh-TW"/>
        </w:rPr>
        <w:t>-0</w:t>
      </w:r>
      <w:r>
        <w:rPr>
          <w:lang w:val="en-US" w:eastAsia="zh-CN"/>
        </w:rPr>
        <w:t>2</w:t>
      </w:r>
      <w:r>
        <w:rPr>
          <w:color w:val="000000"/>
          <w:lang w:val="en-US" w:eastAsia="ja-JP"/>
        </w:rPr>
        <w:t>, there is no additional harmonic and intermodulation impact for the additional band receiver.</w:t>
      </w:r>
    </w:p>
    <w:p w14:paraId="2B392779" w14:textId="77777777" w:rsidR="0040571C" w:rsidRDefault="0040571C" w:rsidP="0040571C">
      <w:pPr>
        <w:pStyle w:val="40"/>
        <w:rPr>
          <w:szCs w:val="22"/>
          <w:lang w:val="en-US" w:eastAsia="zh-CN"/>
        </w:rPr>
      </w:pPr>
      <w:bookmarkStart w:id="167" w:name="_Toc62045371"/>
      <w:bookmarkStart w:id="168" w:name="_Toc73114749"/>
      <w:r>
        <w:rPr>
          <w:szCs w:val="22"/>
          <w:lang w:val="en-US" w:eastAsia="zh-CN"/>
        </w:rPr>
        <w:t>5.2.1.4</w:t>
      </w:r>
      <w:r>
        <w:rPr>
          <w:szCs w:val="22"/>
          <w:lang w:val="en-US" w:eastAsia="zh-CN"/>
        </w:rPr>
        <w:tab/>
        <w:t>∆</w:t>
      </w:r>
      <w:proofErr w:type="spellStart"/>
      <w:proofErr w:type="gramStart"/>
      <w:r>
        <w:rPr>
          <w:szCs w:val="22"/>
          <w:lang w:val="en-US" w:eastAsia="zh-CN"/>
        </w:rPr>
        <w:t>T</w:t>
      </w:r>
      <w:r>
        <w:rPr>
          <w:szCs w:val="22"/>
          <w:vertAlign w:val="subscript"/>
          <w:lang w:val="en-US" w:eastAsia="zh-CN"/>
        </w:rPr>
        <w:t>IB,c</w:t>
      </w:r>
      <w:proofErr w:type="spellEnd"/>
      <w:proofErr w:type="gramEnd"/>
      <w:r>
        <w:rPr>
          <w:szCs w:val="22"/>
          <w:lang w:val="en-US" w:eastAsia="zh-CN"/>
        </w:rPr>
        <w:t xml:space="preserve"> and ∆</w:t>
      </w:r>
      <w:proofErr w:type="spellStart"/>
      <w:r>
        <w:rPr>
          <w:szCs w:val="22"/>
          <w:lang w:val="en-US" w:eastAsia="zh-CN"/>
        </w:rPr>
        <w:t>R</w:t>
      </w:r>
      <w:r>
        <w:rPr>
          <w:szCs w:val="22"/>
          <w:vertAlign w:val="subscript"/>
          <w:lang w:val="en-US" w:eastAsia="zh-CN"/>
        </w:rPr>
        <w:t>IB,c</w:t>
      </w:r>
      <w:proofErr w:type="spellEnd"/>
      <w:r>
        <w:rPr>
          <w:szCs w:val="22"/>
          <w:lang w:val="en-US" w:eastAsia="zh-CN"/>
        </w:rPr>
        <w:t xml:space="preserve"> values</w:t>
      </w:r>
      <w:bookmarkEnd w:id="164"/>
      <w:bookmarkEnd w:id="165"/>
      <w:bookmarkEnd w:id="166"/>
      <w:bookmarkEnd w:id="167"/>
      <w:bookmarkEnd w:id="168"/>
    </w:p>
    <w:p w14:paraId="4AAC2359" w14:textId="77777777" w:rsidR="0040571C" w:rsidRDefault="0040571C" w:rsidP="0040571C">
      <w:pPr>
        <w:rPr>
          <w:lang w:eastAsia="ko-KR"/>
        </w:rPr>
      </w:pPr>
      <w:r>
        <w:rPr>
          <w:lang w:val="en-US" w:eastAsia="zh-CN"/>
        </w:rPr>
        <w:t>T</w:t>
      </w:r>
      <w:r>
        <w:rPr>
          <w:lang w:val="en-US" w:eastAsia="ja-JP"/>
        </w:rPr>
        <w:t xml:space="preserve">he </w:t>
      </w:r>
      <w:r>
        <w:rPr>
          <w:lang w:val="en-US" w:eastAsia="ja-JP"/>
        </w:rPr>
        <w:sym w:font="Symbol" w:char="F044"/>
      </w:r>
      <w:proofErr w:type="spellStart"/>
      <w:proofErr w:type="gramStart"/>
      <w:r>
        <w:rPr>
          <w:lang w:val="en-US" w:eastAsia="ja-JP"/>
        </w:rPr>
        <w:t>T</w:t>
      </w:r>
      <w:r>
        <w:rPr>
          <w:vertAlign w:val="subscript"/>
          <w:lang w:val="en-US" w:eastAsia="ja-JP"/>
        </w:rPr>
        <w:t>IB,c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lang w:val="en-US" w:eastAsia="zh-CN"/>
        </w:rPr>
        <w:t xml:space="preserve">could reuse the values for CA_n3-n28-n77-n257 with 1UL that have been captured  into TR38.716-04-01. </w:t>
      </w:r>
    </w:p>
    <w:p w14:paraId="48D4F7BB" w14:textId="77777777" w:rsidR="0040571C" w:rsidRDefault="0040571C" w:rsidP="0040571C">
      <w:pPr>
        <w:pStyle w:val="40"/>
        <w:rPr>
          <w:szCs w:val="22"/>
          <w:lang w:val="en-US" w:eastAsia="zh-CN"/>
        </w:rPr>
      </w:pPr>
      <w:bookmarkStart w:id="169" w:name="_Toc26262320"/>
      <w:bookmarkStart w:id="170" w:name="_Toc42339979"/>
      <w:bookmarkStart w:id="171" w:name="_Toc42340104"/>
      <w:bookmarkStart w:id="172" w:name="_Toc62045372"/>
      <w:bookmarkStart w:id="173" w:name="_Toc73114750"/>
      <w:r>
        <w:rPr>
          <w:szCs w:val="22"/>
          <w:lang w:val="en-US" w:eastAsia="zh-CN"/>
        </w:rPr>
        <w:t>5.2.1.5</w:t>
      </w:r>
      <w:r>
        <w:rPr>
          <w:szCs w:val="22"/>
          <w:lang w:val="en-US" w:eastAsia="zh-CN"/>
        </w:rPr>
        <w:tab/>
        <w:t>REFSENS requirements</w:t>
      </w:r>
      <w:bookmarkEnd w:id="169"/>
      <w:bookmarkEnd w:id="170"/>
      <w:bookmarkEnd w:id="171"/>
      <w:bookmarkEnd w:id="172"/>
      <w:bookmarkEnd w:id="173"/>
    </w:p>
    <w:p w14:paraId="5F87008A" w14:textId="30F283BC" w:rsidR="009140D3" w:rsidRPr="0040571C" w:rsidRDefault="0040571C">
      <w:pPr>
        <w:rPr>
          <w:ins w:id="174" w:author="作成者"/>
          <w:i/>
          <w:color w:val="000000"/>
          <w:lang w:eastAsia="zh-CN"/>
        </w:rPr>
      </w:pPr>
      <w:r>
        <w:rPr>
          <w:rFonts w:eastAsia="DengXian"/>
          <w:lang w:eastAsia="zh-CN"/>
        </w:rPr>
        <w:t>There is no need to specify additional MSD requirement for this UL CA configuration.</w:t>
      </w: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77777777" w:rsidR="009140D3" w:rsidRDefault="00585C36">
      <w:pPr>
        <w:pStyle w:val="10"/>
        <w:rPr>
          <w:rStyle w:val="afff3"/>
          <w:smallCaps w:val="0"/>
          <w:color w:val="auto"/>
          <w:u w:val="none"/>
        </w:rPr>
      </w:pPr>
      <w:r>
        <w:rPr>
          <w:rStyle w:val="afff3"/>
          <w:rFonts w:hint="eastAsia"/>
          <w:smallCaps w:val="0"/>
          <w:color w:val="auto"/>
          <w:u w:val="none"/>
        </w:rPr>
        <w:t>Reference</w:t>
      </w:r>
    </w:p>
    <w:p w14:paraId="4901B258" w14:textId="097C1DBA" w:rsidR="009140D3" w:rsidRDefault="00585C36">
      <w:bookmarkStart w:id="175" w:name="_Hlk535913204"/>
      <w:r>
        <w:rPr>
          <w:rFonts w:hint="eastAsia"/>
        </w:rPr>
        <w:t>[1]</w:t>
      </w:r>
      <w:r>
        <w:t xml:space="preserve"> </w:t>
      </w:r>
      <w:r>
        <w:tab/>
      </w:r>
      <w:r>
        <w:tab/>
        <w:t>RP-</w:t>
      </w:r>
      <w:r w:rsidR="009322B6">
        <w:t>210802</w:t>
      </w:r>
      <w:r>
        <w:t>, “</w:t>
      </w:r>
      <w:r w:rsidR="00180E25" w:rsidRPr="00180E25">
        <w:t>Revised WID on Rel-17 NR inter-band Carrier Aggregation/Dual connectivity for DL 4 bands and 2UL bands</w:t>
      </w:r>
      <w:r>
        <w:t>”</w:t>
      </w:r>
      <w:r>
        <w:rPr>
          <w:rFonts w:hint="eastAsia"/>
        </w:rPr>
        <w:t xml:space="preserve">, </w:t>
      </w:r>
      <w:bookmarkEnd w:id="175"/>
      <w:r w:rsidR="00180E25">
        <w:t>Samsung</w:t>
      </w:r>
    </w:p>
    <w:bookmarkEnd w:id="0"/>
    <w:bookmarkEnd w:id="1"/>
    <w:bookmarkEnd w:id="2"/>
    <w:bookmarkEnd w:id="3"/>
    <w:bookmarkEnd w:id="4"/>
    <w:p w14:paraId="6123C7D0" w14:textId="77777777" w:rsidR="009140D3" w:rsidRDefault="009140D3">
      <w:pPr>
        <w:rPr>
          <w:lang w:eastAsia="ja-JP"/>
        </w:rPr>
      </w:pPr>
    </w:p>
    <w:sectPr w:rsidR="009140D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62196" w14:textId="77777777" w:rsidR="0006594A" w:rsidRDefault="0006594A">
      <w:r>
        <w:separator/>
      </w:r>
    </w:p>
  </w:endnote>
  <w:endnote w:type="continuationSeparator" w:id="0">
    <w:p w14:paraId="4EAC4E8B" w14:textId="77777777" w:rsidR="0006594A" w:rsidRDefault="0006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69702" w14:textId="77777777" w:rsidR="0006594A" w:rsidRDefault="0006594A">
      <w:r>
        <w:separator/>
      </w:r>
    </w:p>
  </w:footnote>
  <w:footnote w:type="continuationSeparator" w:id="0">
    <w:p w14:paraId="5ACE0556" w14:textId="77777777" w:rsidR="0006594A" w:rsidRDefault="000659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000B74"/>
    <w:rsid w:val="0006594A"/>
    <w:rsid w:val="00180E25"/>
    <w:rsid w:val="00304151"/>
    <w:rsid w:val="0040571C"/>
    <w:rsid w:val="0048707E"/>
    <w:rsid w:val="00585C36"/>
    <w:rsid w:val="00593F15"/>
    <w:rsid w:val="005E4079"/>
    <w:rsid w:val="00762C41"/>
    <w:rsid w:val="00794315"/>
    <w:rsid w:val="007A2065"/>
    <w:rsid w:val="007E5BC3"/>
    <w:rsid w:val="00832509"/>
    <w:rsid w:val="008C2108"/>
    <w:rsid w:val="0090550C"/>
    <w:rsid w:val="009140D3"/>
    <w:rsid w:val="009322B6"/>
    <w:rsid w:val="00BD3F20"/>
    <w:rsid w:val="00C67E8B"/>
    <w:rsid w:val="00CF56DD"/>
    <w:rsid w:val="00E53E58"/>
    <w:rsid w:val="00F0529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04679221">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2482</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2021-08-20T04:57:00Z</dcterms:modified>
</cp:coreProperties>
</file>